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4355A14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6C07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63060">
        <w:rPr>
          <w:b/>
          <w:noProof/>
          <w:sz w:val="24"/>
        </w:rPr>
        <w:t>3232</w:t>
      </w:r>
    </w:p>
    <w:p w14:paraId="7D828AA8" w14:textId="2D0232F1" w:rsidR="00047AB3" w:rsidRDefault="006C07BF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6B4283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282C2E">
        <w:rPr>
          <w:rFonts w:ascii="Arial" w:hAnsi="Arial" w:cs="Arial"/>
          <w:b/>
          <w:bCs/>
        </w:rPr>
        <w:t>A2X</w:t>
      </w:r>
      <w:r w:rsidR="00282C2E" w:rsidRPr="00502AF7">
        <w:rPr>
          <w:rFonts w:ascii="Arial" w:hAnsi="Arial" w:cs="Arial"/>
          <w:b/>
          <w:bCs/>
        </w:rPr>
        <w:t xml:space="preserve"> </w:t>
      </w:r>
      <w:r w:rsidR="00502AF7" w:rsidRPr="00502AF7">
        <w:rPr>
          <w:rFonts w:ascii="Arial" w:hAnsi="Arial" w:cs="Arial"/>
          <w:b/>
          <w:bCs/>
        </w:rPr>
        <w:t>PC5 unicast link authentication procedure</w:t>
      </w:r>
      <w:r w:rsidR="00502AF7">
        <w:rPr>
          <w:rFonts w:ascii="Arial" w:hAnsi="Arial" w:cs="Arial"/>
          <w:b/>
          <w:bCs/>
        </w:rPr>
        <w:t xml:space="preserve"> </w:t>
      </w:r>
    </w:p>
    <w:bookmarkEnd w:id="0"/>
    <w:p w14:paraId="4C7F6870" w14:textId="3C620A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4C0EC5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4C0EC5">
        <w:rPr>
          <w:rFonts w:ascii="Arial" w:hAnsi="Arial" w:cs="Arial"/>
          <w:b/>
          <w:bCs/>
          <w:lang w:val="en-US"/>
        </w:rPr>
        <w:t>1</w:t>
      </w:r>
    </w:p>
    <w:p w14:paraId="4ED68054" w14:textId="14D9AC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02EAC">
        <w:rPr>
          <w:rFonts w:ascii="Arial" w:hAnsi="Arial" w:cs="Arial"/>
          <w:b/>
          <w:bCs/>
          <w:lang w:val="en-US"/>
        </w:rPr>
        <w:t>XXXX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7B42459D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282C2E">
        <w:rPr>
          <w:noProof/>
          <w:lang w:val="fr-FR"/>
        </w:rPr>
        <w:t xml:space="preserve">A2X </w:t>
      </w:r>
      <w:r w:rsidR="00502AF7" w:rsidRPr="00502AF7">
        <w:t>PC5 unicast link authentication procedure</w:t>
      </w:r>
      <w:r w:rsidR="006D401A" w:rsidRPr="006D401A">
        <w:t xml:space="preserve"> </w:t>
      </w:r>
      <w:r w:rsidR="00202EAC">
        <w:rPr>
          <w:noProof/>
          <w:lang w:val="fr-FR"/>
        </w:rPr>
        <w:t xml:space="preserve">(Section </w:t>
      </w:r>
      <w:r w:rsidR="006D401A">
        <w:rPr>
          <w:noProof/>
          <w:lang w:val="fr-FR"/>
        </w:rPr>
        <w:t>6</w:t>
      </w:r>
      <w:r w:rsidR="00502AF7">
        <w:rPr>
          <w:noProof/>
          <w:lang w:val="fr-FR"/>
        </w:rPr>
        <w:t>.1.2.6</w:t>
      </w:r>
      <w:r w:rsidR="00202EAC">
        <w:rPr>
          <w:noProof/>
          <w:lang w:val="fr-FR"/>
        </w:rPr>
        <w:t>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122D8C66" w:rsidR="00F7455A" w:rsidRDefault="00282C2E" w:rsidP="00F7455A">
      <w:pPr>
        <w:rPr>
          <w:noProof/>
          <w:lang w:val="en-US"/>
        </w:rPr>
      </w:pPr>
      <w:r>
        <w:t xml:space="preserve">A2X </w:t>
      </w:r>
      <w:r w:rsidR="00502AF7" w:rsidRPr="00502AF7">
        <w:t>PC5 unicast link authentication procedure</w:t>
      </w:r>
      <w:r w:rsidR="00502AF7" w:rsidRPr="006D401A">
        <w:t xml:space="preserve"> </w:t>
      </w:r>
      <w:r w:rsidR="00502AF7">
        <w:rPr>
          <w:noProof/>
          <w:lang w:val="fr-FR"/>
        </w:rPr>
        <w:t xml:space="preserve">(Section 6.1.2.6)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165089">
        <w:rPr>
          <w:noProof/>
          <w:lang w:val="en-US"/>
        </w:rPr>
        <w:t xml:space="preserve"> based on SA2 requirements</w:t>
      </w:r>
      <w:r w:rsidR="005778DA">
        <w:rPr>
          <w:noProof/>
          <w:lang w:val="en-US"/>
        </w:rPr>
        <w:t xml:space="preserve"> in clause </w:t>
      </w:r>
      <w:r w:rsidR="005778DA" w:rsidRPr="009B5420">
        <w:rPr>
          <w:noProof/>
          <w:lang w:val="en-US"/>
        </w:rPr>
        <w:t>4.2.1.2.1</w:t>
      </w:r>
      <w:r w:rsidR="005778DA">
        <w:rPr>
          <w:noProof/>
          <w:lang w:val="en-US"/>
        </w:rPr>
        <w:t xml:space="preserve"> and clause 5.4.4 in 3GPP TS 23.256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FB8DCE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4C0EC5">
        <w:rPr>
          <w:lang w:val="en-US"/>
        </w:rPr>
        <w:t>1</w:t>
      </w:r>
      <w:r w:rsidR="00AD3D99">
        <w:rPr>
          <w:lang w:val="en-US"/>
        </w:rPr>
        <w:t>.</w:t>
      </w:r>
      <w:r w:rsidR="004C0EC5">
        <w:rPr>
          <w:lang w:val="en-US"/>
        </w:rPr>
        <w:t>1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071962" w14:textId="52DEB01B" w:rsidR="00651C82" w:rsidRPr="00183538" w:rsidRDefault="00651C82" w:rsidP="00651C82">
      <w:pPr>
        <w:pStyle w:val="Heading4"/>
        <w:rPr>
          <w:ins w:id="2" w:author="Karim Morsy (Nokia)" w:date="2023-04-02T11:53:00Z"/>
        </w:rPr>
      </w:pPr>
      <w:bookmarkStart w:id="3" w:name="_Toc59208918"/>
      <w:bookmarkStart w:id="4" w:name="_Toc75734756"/>
      <w:bookmarkStart w:id="5" w:name="_Toc131184640"/>
      <w:bookmarkStart w:id="6" w:name="_Toc34388630"/>
      <w:bookmarkStart w:id="7" w:name="_Toc34404401"/>
      <w:bookmarkStart w:id="8" w:name="_Toc45282229"/>
      <w:bookmarkStart w:id="9" w:name="_Toc45882615"/>
      <w:bookmarkStart w:id="10" w:name="_Toc51951165"/>
      <w:bookmarkStart w:id="11" w:name="_Toc59208919"/>
      <w:bookmarkStart w:id="12" w:name="_Toc75734757"/>
      <w:bookmarkStart w:id="13" w:name="_Toc123627824"/>
      <w:bookmarkStart w:id="14" w:name="_Toc126587070"/>
      <w:ins w:id="15" w:author="Karim Morsy (Nokia)" w:date="2023-04-02T11:53:00Z">
        <w:r>
          <w:t>6.1.2.6</w:t>
        </w:r>
        <w:r w:rsidRPr="00183538">
          <w:tab/>
        </w:r>
        <w:r>
          <w:t>A2X PC5 unicast</w:t>
        </w:r>
        <w:r w:rsidRPr="00183538">
          <w:t xml:space="preserve"> </w:t>
        </w:r>
        <w:r>
          <w:t>link authentication</w:t>
        </w:r>
        <w:r w:rsidRPr="00183538">
          <w:t xml:space="preserve"> procedure</w:t>
        </w:r>
        <w:bookmarkEnd w:id="3"/>
        <w:bookmarkEnd w:id="4"/>
        <w:bookmarkEnd w:id="5"/>
      </w:ins>
    </w:p>
    <w:p w14:paraId="23A713C6" w14:textId="77777777" w:rsidR="00651C82" w:rsidRPr="00183538" w:rsidRDefault="00651C82" w:rsidP="00651C82">
      <w:pPr>
        <w:pStyle w:val="Heading5"/>
        <w:rPr>
          <w:ins w:id="16" w:author="Karim Morsy (Nokia)" w:date="2023-04-02T11:53:00Z"/>
        </w:rPr>
      </w:pPr>
      <w:bookmarkStart w:id="17" w:name="_Toc131184641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8" w:author="Karim Morsy (Nokia)" w:date="2023-04-02T11:53:00Z">
        <w:r>
          <w:t>6.1.2.6.1</w:t>
        </w:r>
        <w:r w:rsidRPr="00183538">
          <w:tab/>
          <w:t>General</w:t>
        </w:r>
        <w:bookmarkEnd w:id="17"/>
      </w:ins>
    </w:p>
    <w:p w14:paraId="74A5364B" w14:textId="72009BAF" w:rsidR="00973E29" w:rsidRDefault="00973E29" w:rsidP="00973E29">
      <w:pPr>
        <w:rPr>
          <w:ins w:id="19" w:author="Karim Morsy (Nokia)" w:date="2023-03-28T19:32:00Z"/>
        </w:rPr>
      </w:pPr>
      <w:ins w:id="20" w:author="Karim Morsy (Nokia)" w:date="2023-03-28T19:32:00Z">
        <w:r w:rsidRPr="00183538">
          <w:t xml:space="preserve">The </w:t>
        </w:r>
      </w:ins>
      <w:ins w:id="21" w:author="Karim Morsy (Nokia)" w:date="2023-03-31T15:02:00Z">
        <w:r w:rsidR="00926AC3">
          <w:t xml:space="preserve">A2X </w:t>
        </w:r>
      </w:ins>
      <w:ins w:id="22" w:author="Karim Morsy (Nokia)" w:date="2023-03-28T19:32:00Z">
        <w:r>
          <w:t xml:space="preserve">PC5 unicast link authentication </w:t>
        </w:r>
        <w:r w:rsidRPr="00183538">
          <w:t xml:space="preserve">procedure is used to </w:t>
        </w:r>
        <w:r>
          <w:t>perform mutual authentication of UEs establishing a</w:t>
        </w:r>
      </w:ins>
      <w:ins w:id="23" w:author="Karim Morsy (Nokia)" w:date="2023-04-02T11:37:00Z">
        <w:r w:rsidR="00D57CB0">
          <w:t>n A2X</w:t>
        </w:r>
      </w:ins>
      <w:ins w:id="24" w:author="Karim Morsy (Nokia)" w:date="2023-03-28T19:32:00Z">
        <w:r>
          <w:t xml:space="preserve"> PC5 unicast link.</w:t>
        </w:r>
        <w:r>
          <w:rPr>
            <w:lang w:val="en-US"/>
          </w:rPr>
          <w:t xml:space="preserve"> </w:t>
        </w:r>
        <w:r>
          <w:t xml:space="preserve">The UE sending the </w:t>
        </w:r>
      </w:ins>
      <w:ins w:id="25" w:author="Karim Morsy (Nokia)" w:date="2023-03-31T14:51:00Z">
        <w:r w:rsidR="001E4A07">
          <w:t xml:space="preserve">A2X </w:t>
        </w:r>
      </w:ins>
      <w:ins w:id="26" w:author="Karim Morsy (Nokia)" w:date="2023-03-28T19:32:00Z">
        <w:r>
          <w:t>DIRECT LINK AUTHENTICATION REQUEST message</w:t>
        </w:r>
        <w:r w:rsidRPr="00183538">
          <w:t xml:space="preserve"> is called the </w:t>
        </w:r>
      </w:ins>
      <w:ins w:id="27" w:author="Karim Morsy (Nokia)" w:date="2023-04-02T11:57:00Z">
        <w:r w:rsidR="00BF4174" w:rsidRPr="00183538">
          <w:t>"</w:t>
        </w:r>
      </w:ins>
      <w:ins w:id="28" w:author="Karim Morsy (Nokia)" w:date="2023-03-28T19:32:00Z">
        <w:r w:rsidRPr="00183538">
          <w:t>initiating UE</w:t>
        </w:r>
      </w:ins>
      <w:ins w:id="29" w:author="Karim Morsy (Nokia)" w:date="2023-04-02T11:58:00Z">
        <w:r w:rsidR="00BF4174" w:rsidRPr="00183538">
          <w:t>"</w:t>
        </w:r>
      </w:ins>
      <w:ins w:id="30" w:author="Karim Morsy (Nokia)" w:date="2023-03-28T19:32:00Z">
        <w:r>
          <w:t xml:space="preserve"> </w:t>
        </w:r>
        <w:r w:rsidRPr="00183538">
          <w:t xml:space="preserve">and the other UE is called the </w:t>
        </w:r>
      </w:ins>
      <w:ins w:id="31" w:author="Karim Morsy (Nokia)" w:date="2023-04-02T11:57:00Z">
        <w:r w:rsidR="00BF4174" w:rsidRPr="00183538">
          <w:t>"</w:t>
        </w:r>
      </w:ins>
      <w:ins w:id="32" w:author="Karim Morsy (Nokia)" w:date="2023-03-28T19:32:00Z">
        <w:r w:rsidRPr="00183538">
          <w:t>target UE</w:t>
        </w:r>
      </w:ins>
      <w:ins w:id="33" w:author="Karim Morsy (Nokia)" w:date="2023-04-02T11:57:00Z">
        <w:r w:rsidR="00BF4174" w:rsidRPr="00183538">
          <w:t>".</w:t>
        </w:r>
      </w:ins>
    </w:p>
    <w:p w14:paraId="0F81FBE6" w14:textId="77777777" w:rsidR="006C07BF" w:rsidRDefault="006C07BF" w:rsidP="006C07BF">
      <w:pPr>
        <w:pStyle w:val="EditorsNote"/>
        <w:rPr>
          <w:ins w:id="34" w:author="Karim Morsy" w:date="2023-04-25T13:35:00Z"/>
        </w:rPr>
      </w:pPr>
      <w:bookmarkStart w:id="35" w:name="_Toc34388631"/>
      <w:bookmarkStart w:id="36" w:name="_Toc34404402"/>
      <w:bookmarkStart w:id="37" w:name="_Toc45282230"/>
      <w:bookmarkStart w:id="38" w:name="_Toc45882616"/>
      <w:bookmarkStart w:id="39" w:name="_Toc51951166"/>
      <w:bookmarkStart w:id="40" w:name="_Toc59208920"/>
      <w:bookmarkStart w:id="41" w:name="_Toc75734758"/>
      <w:bookmarkStart w:id="42" w:name="_Toc123627825"/>
      <w:ins w:id="43" w:author="Karim Morsy" w:date="2023-04-25T13:35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p w14:paraId="0120C26D" w14:textId="3618D622" w:rsidR="00973E29" w:rsidRPr="00183538" w:rsidRDefault="00973E29" w:rsidP="00973E29">
      <w:pPr>
        <w:pStyle w:val="Heading5"/>
        <w:rPr>
          <w:ins w:id="44" w:author="Karim Morsy (Nokia)" w:date="2023-03-28T19:32:00Z"/>
        </w:rPr>
      </w:pPr>
      <w:ins w:id="45" w:author="Karim Morsy (Nokia)" w:date="2023-03-28T19:32:00Z">
        <w:r>
          <w:t>6.1.2.6.</w:t>
        </w:r>
        <w:r w:rsidRPr="00183538">
          <w:t>2</w:t>
        </w:r>
        <w:r w:rsidRPr="00183538">
          <w:tab/>
        </w:r>
      </w:ins>
      <w:ins w:id="46" w:author="Karim Morsy (Nokia)" w:date="2023-03-31T15:00:00Z">
        <w:r w:rsidR="00926AC3">
          <w:t xml:space="preserve">A2X </w:t>
        </w:r>
      </w:ins>
      <w:ins w:id="47" w:author="Karim Morsy (Nokia)" w:date="2023-03-28T19:32:00Z">
        <w:r>
          <w:t>PC5 unicast link authentication</w:t>
        </w:r>
        <w:r w:rsidRPr="00183538">
          <w:t xml:space="preserve"> procedure initiation by </w:t>
        </w:r>
        <w:r>
          <w:t xml:space="preserve">the </w:t>
        </w:r>
        <w:r w:rsidRPr="00183538">
          <w:t>initiating UE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2855BE92" w14:textId="42BDA4BC" w:rsidR="00973E29" w:rsidRDefault="00973E29" w:rsidP="00FE46F8">
      <w:pPr>
        <w:rPr>
          <w:ins w:id="48" w:author="Karim Morsy (Nokia)" w:date="2023-03-28T19:32:00Z"/>
        </w:rPr>
      </w:pPr>
      <w:bookmarkStart w:id="49" w:name="_Toc34388632"/>
      <w:bookmarkStart w:id="50" w:name="_Toc34404403"/>
      <w:proofErr w:type="gramStart"/>
      <w:ins w:id="51" w:author="Karim Morsy (Nokia)" w:date="2023-03-28T19:32:00Z">
        <w:r w:rsidRPr="00440029">
          <w:t>In order to</w:t>
        </w:r>
        <w:proofErr w:type="gramEnd"/>
        <w:r w:rsidRPr="00440029">
          <w:t xml:space="preserve"> initiate the </w:t>
        </w:r>
      </w:ins>
      <w:ins w:id="52" w:author="Karim Morsy (Nokia)" w:date="2023-03-31T15:02:00Z">
        <w:r w:rsidR="00926AC3">
          <w:t xml:space="preserve">A2X </w:t>
        </w:r>
      </w:ins>
      <w:ins w:id="53" w:author="Karim Morsy (Nokia)" w:date="2023-03-28T19:32:00Z">
        <w:r>
          <w:t xml:space="preserve">PC5 unicast link authentication </w:t>
        </w:r>
        <w:r w:rsidRPr="00440029">
          <w:t xml:space="preserve">procedure, the </w:t>
        </w:r>
        <w:r>
          <w:t xml:space="preserve">initiating </w:t>
        </w:r>
        <w:r w:rsidRPr="00440029">
          <w:t xml:space="preserve">UE </w:t>
        </w:r>
        <w:r w:rsidRPr="006E714B">
          <w:t xml:space="preserve">shall </w:t>
        </w:r>
        <w:r>
          <w:t>create a</w:t>
        </w:r>
      </w:ins>
      <w:ins w:id="54" w:author="Karim Morsy (Nokia)" w:date="2023-03-31T14:52:00Z">
        <w:r w:rsidR="001E4A07">
          <w:t>n A2X</w:t>
        </w:r>
      </w:ins>
      <w:ins w:id="55" w:author="Karim Morsy (Nokia)" w:date="2023-03-28T19:32:00Z">
        <w:r>
          <w:t xml:space="preserve"> DIRECT LINK AUTHENTICATION REQUEST message.</w:t>
        </w:r>
      </w:ins>
    </w:p>
    <w:p w14:paraId="16B93834" w14:textId="77777777" w:rsidR="00FE46F8" w:rsidRDefault="00FE46F8" w:rsidP="00FE46F8">
      <w:pPr>
        <w:pStyle w:val="EditorsNote"/>
        <w:rPr>
          <w:ins w:id="56" w:author="Karim Morsy" w:date="2023-04-25T13:35:00Z"/>
        </w:rPr>
      </w:pPr>
      <w:ins w:id="57" w:author="Karim Morsy" w:date="2023-04-25T13:35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p w14:paraId="7C7CBC3B" w14:textId="2B0D9F43" w:rsidR="00973E29" w:rsidRDefault="00973E29" w:rsidP="00973E29">
      <w:pPr>
        <w:rPr>
          <w:ins w:id="58" w:author="Karim Morsy (Nokia)" w:date="2023-03-28T19:32:00Z"/>
          <w:lang w:eastAsia="x-none"/>
        </w:rPr>
      </w:pPr>
      <w:ins w:id="59" w:author="Karim Morsy (Nokia)" w:date="2023-03-28T19:32:00Z">
        <w:r w:rsidRPr="00183538">
          <w:rPr>
            <w:lang w:eastAsia="x-none"/>
          </w:rPr>
          <w:t xml:space="preserve">After the </w:t>
        </w:r>
      </w:ins>
      <w:ins w:id="60" w:author="Karim Morsy (Nokia)" w:date="2023-03-31T14:52:00Z">
        <w:r w:rsidR="001E4A07">
          <w:rPr>
            <w:lang w:eastAsia="x-none"/>
          </w:rPr>
          <w:t xml:space="preserve">A2X </w:t>
        </w:r>
      </w:ins>
      <w:ins w:id="61" w:author="Karim Morsy (Nokia)" w:date="2023-03-28T19:32:00Z">
        <w:r>
          <w:t>DIRECT LINK AUTHENTICATION REQUEST</w:t>
        </w:r>
        <w:r w:rsidRPr="00183538">
          <w:rPr>
            <w:lang w:eastAsia="x-none"/>
          </w:rPr>
          <w:t xml:space="preserve"> message is generated, the initiating UE shall pass this message to the lower layers for transmission along with </w:t>
        </w:r>
        <w:r>
          <w:rPr>
            <w:lang w:eastAsia="x-none"/>
          </w:rPr>
          <w:t>the initiating UE's layer-2 ID for unicast communication and</w:t>
        </w:r>
        <w:r w:rsidRPr="00183538">
          <w:rPr>
            <w:lang w:eastAsia="x-none"/>
          </w:rPr>
          <w:t xml:space="preserve"> the </w:t>
        </w:r>
        <w:r>
          <w:rPr>
            <w:lang w:eastAsia="x-none"/>
          </w:rPr>
          <w:t>target UE's layer-2 ID for unicast communication.</w:t>
        </w:r>
      </w:ins>
    </w:p>
    <w:p w14:paraId="584E116D" w14:textId="2E41B635" w:rsidR="00973E29" w:rsidRPr="005922C5" w:rsidRDefault="00973E29" w:rsidP="00973E29">
      <w:pPr>
        <w:rPr>
          <w:ins w:id="62" w:author="Karim Morsy (Nokia)" w:date="2023-03-28T19:32:00Z"/>
        </w:rPr>
      </w:pPr>
      <w:ins w:id="63" w:author="Karim Morsy (Nokia)" w:date="2023-03-28T19:32:00Z">
        <w:r>
          <w:t>The initiating UE shall start timer T</w:t>
        </w:r>
      </w:ins>
      <w:ins w:id="64" w:author="Karim Morsy (Nokia)" w:date="2023-03-28T19:37:00Z">
        <w:r w:rsidR="0067093C">
          <w:t>zzzz</w:t>
        </w:r>
      </w:ins>
      <w:ins w:id="65" w:author="Karim Morsy (Nokia)" w:date="2023-03-28T19:32:00Z">
        <w:r w:rsidRPr="00183538">
          <w:t>.</w:t>
        </w:r>
        <w:r>
          <w:t xml:space="preserve"> </w:t>
        </w:r>
        <w:r w:rsidRPr="00D017E0">
          <w:t xml:space="preserve">The UE shall not send a new </w:t>
        </w:r>
      </w:ins>
      <w:ins w:id="66" w:author="Karim Morsy (Nokia)" w:date="2023-03-31T14:52:00Z">
        <w:r w:rsidR="001E4A07">
          <w:t xml:space="preserve">A2X </w:t>
        </w:r>
      </w:ins>
      <w:ins w:id="67" w:author="Karim Morsy (Nokia)" w:date="2023-03-28T19:32:00Z">
        <w:r>
          <w:t>DIRECT LINK AUTHENTICATION REQUEST</w:t>
        </w:r>
        <w:r w:rsidRPr="00D017E0">
          <w:t xml:space="preserve"> message to the same target UE</w:t>
        </w:r>
        <w:r>
          <w:t xml:space="preserve"> </w:t>
        </w:r>
        <w:r w:rsidRPr="00D017E0">
          <w:t xml:space="preserve">while timer </w:t>
        </w:r>
        <w:r>
          <w:t>T</w:t>
        </w:r>
      </w:ins>
      <w:ins w:id="68" w:author="Karim Morsy (Nokia)" w:date="2023-03-28T19:38:00Z">
        <w:r w:rsidR="0067093C">
          <w:t>zzzz</w:t>
        </w:r>
      </w:ins>
      <w:ins w:id="69" w:author="Karim Morsy (Nokia)" w:date="2023-03-28T19:32:00Z">
        <w:r w:rsidRPr="00D017E0">
          <w:t xml:space="preserve"> is running.</w:t>
        </w:r>
      </w:ins>
    </w:p>
    <w:p w14:paraId="45FF7550" w14:textId="3EB10761" w:rsidR="00973E29" w:rsidRPr="00183538" w:rsidRDefault="006C07BF" w:rsidP="00973E29">
      <w:pPr>
        <w:pStyle w:val="TH"/>
        <w:rPr>
          <w:ins w:id="70" w:author="Karim Morsy (Nokia)" w:date="2023-03-28T19:32:00Z"/>
          <w:lang w:eastAsia="zh-CN"/>
        </w:rPr>
      </w:pPr>
      <w:ins w:id="71" w:author="Karim Morsy (Nokia)" w:date="2023-03-28T19:32:00Z">
        <w:r w:rsidRPr="00A93AA4">
          <w:rPr>
            <w:lang w:eastAsia="zh-CN"/>
          </w:rPr>
          <w:object w:dxaOrig="10920" w:dyaOrig="8374" w14:anchorId="6C3D56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85pt;height:326.55pt" o:ole="">
              <v:imagedata r:id="rId9" o:title=""/>
            </v:shape>
            <o:OLEObject Type="Embed" ProgID="Visio.Drawing.11" ShapeID="_x0000_i1025" DrawAspect="Content" ObjectID="_1745586219" r:id="rId10"/>
          </w:object>
        </w:r>
      </w:ins>
    </w:p>
    <w:p w14:paraId="74445B6C" w14:textId="0A8E246C" w:rsidR="00973E29" w:rsidRPr="00183538" w:rsidRDefault="00973E29" w:rsidP="00973E29">
      <w:pPr>
        <w:pStyle w:val="TF"/>
        <w:rPr>
          <w:ins w:id="72" w:author="Karim Morsy (Nokia)" w:date="2023-03-28T19:32:00Z"/>
        </w:rPr>
      </w:pPr>
      <w:ins w:id="73" w:author="Karim Morsy (Nokia)" w:date="2023-03-28T19:32:00Z">
        <w:r w:rsidRPr="00183538">
          <w:t>Figure</w:t>
        </w:r>
        <w:r>
          <w:rPr>
            <w:rFonts w:cs="Arial"/>
          </w:rPr>
          <w:t> </w:t>
        </w:r>
        <w:r>
          <w:t>6.1.2.6.2</w:t>
        </w:r>
        <w:r w:rsidRPr="00183538">
          <w:t xml:space="preserve">: </w:t>
        </w:r>
      </w:ins>
      <w:ins w:id="74" w:author="Karim Morsy (Nokia)" w:date="2023-03-31T15:03:00Z">
        <w:r w:rsidR="00926AC3">
          <w:t xml:space="preserve">A2X </w:t>
        </w:r>
      </w:ins>
      <w:ins w:id="75" w:author="Karim Morsy (Nokia)" w:date="2023-03-28T19:32:00Z">
        <w:r>
          <w:t>PC5 unicast link authentication</w:t>
        </w:r>
        <w:r w:rsidRPr="00183538">
          <w:t xml:space="preserve"> procedure</w:t>
        </w:r>
      </w:ins>
    </w:p>
    <w:p w14:paraId="7D742482" w14:textId="41B4B3E3" w:rsidR="00973E29" w:rsidRPr="00183538" w:rsidRDefault="00973E29" w:rsidP="00973E29">
      <w:pPr>
        <w:pStyle w:val="Heading5"/>
        <w:rPr>
          <w:ins w:id="76" w:author="Karim Morsy (Nokia)" w:date="2023-03-28T19:32:00Z"/>
        </w:rPr>
      </w:pPr>
      <w:bookmarkStart w:id="77" w:name="_Toc45282231"/>
      <w:bookmarkStart w:id="78" w:name="_Toc45882617"/>
      <w:bookmarkStart w:id="79" w:name="_Toc51951167"/>
      <w:bookmarkStart w:id="80" w:name="_Toc59208921"/>
      <w:bookmarkStart w:id="81" w:name="_Toc75734759"/>
      <w:bookmarkStart w:id="82" w:name="_Toc123627826"/>
      <w:ins w:id="83" w:author="Karim Morsy (Nokia)" w:date="2023-03-28T19:32:00Z">
        <w:r>
          <w:t>6.1.2.6.</w:t>
        </w:r>
        <w:r w:rsidRPr="00183538">
          <w:t>3</w:t>
        </w:r>
        <w:r w:rsidRPr="00183538">
          <w:tab/>
        </w:r>
      </w:ins>
      <w:ins w:id="84" w:author="Karim Morsy (Nokia)" w:date="2023-03-31T15:01:00Z">
        <w:r w:rsidR="00926AC3">
          <w:t xml:space="preserve">A2X </w:t>
        </w:r>
      </w:ins>
      <w:ins w:id="85" w:author="Karim Morsy (Nokia)" w:date="2023-03-28T19:32:00Z">
        <w:r>
          <w:t>PC5 unicast link authentication</w:t>
        </w:r>
        <w:r w:rsidRPr="00183538">
          <w:t xml:space="preserve"> procedure accepted by the target UE</w:t>
        </w:r>
        <w:bookmarkEnd w:id="49"/>
        <w:bookmarkEnd w:id="50"/>
        <w:bookmarkEnd w:id="77"/>
        <w:bookmarkEnd w:id="78"/>
        <w:bookmarkEnd w:id="79"/>
        <w:bookmarkEnd w:id="80"/>
        <w:bookmarkEnd w:id="81"/>
        <w:bookmarkEnd w:id="82"/>
      </w:ins>
    </w:p>
    <w:p w14:paraId="49AED777" w14:textId="7D246305" w:rsidR="00973E29" w:rsidRDefault="00973E29" w:rsidP="00FE46F8">
      <w:pPr>
        <w:rPr>
          <w:ins w:id="86" w:author="Karim Morsy (Nokia)" w:date="2023-03-28T19:32:00Z"/>
        </w:rPr>
      </w:pPr>
      <w:bookmarkStart w:id="87" w:name="_Toc34388633"/>
      <w:bookmarkStart w:id="88" w:name="_Toc34404404"/>
      <w:ins w:id="89" w:author="Karim Morsy (Nokia)" w:date="2023-03-28T19:32:00Z">
        <w:r w:rsidRPr="00183538">
          <w:t>Upon recei</w:t>
        </w:r>
        <w:r>
          <w:t>pt of</w:t>
        </w:r>
        <w:r w:rsidRPr="00183538">
          <w:t xml:space="preserve"> a</w:t>
        </w:r>
      </w:ins>
      <w:ins w:id="90" w:author="Karim Morsy (Nokia)" w:date="2023-03-31T14:52:00Z">
        <w:r w:rsidR="001E4A07">
          <w:t>n A2X</w:t>
        </w:r>
      </w:ins>
      <w:ins w:id="91" w:author="Karim Morsy (Nokia)" w:date="2023-03-28T19:32:00Z">
        <w:r w:rsidRPr="00183538">
          <w:t xml:space="preserve">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AUTHENTICATION REQUEST</w:t>
        </w:r>
        <w:r w:rsidRPr="00183538">
          <w:t xml:space="preserve"> message,</w:t>
        </w:r>
        <w:r w:rsidRPr="00C65403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if </w:t>
        </w:r>
        <w:r w:rsidRPr="0058500E">
          <w:rPr>
            <w:rFonts w:eastAsia="SimSun"/>
            <w:lang w:eastAsia="zh-CN"/>
          </w:rPr>
          <w:t>a</w:t>
        </w:r>
        <w:r>
          <w:rPr>
            <w:rFonts w:eastAsia="SimSun" w:hint="eastAsia"/>
            <w:lang w:eastAsia="zh-CN"/>
          </w:rPr>
          <w:t xml:space="preserve"> new assigned initiating UE</w:t>
        </w:r>
        <w:r>
          <w:rPr>
            <w:rFonts w:eastAsia="SimSun"/>
            <w:lang w:eastAsia="zh-CN"/>
          </w:rPr>
          <w:t>'</w:t>
        </w:r>
        <w:r>
          <w:rPr>
            <w:rFonts w:eastAsia="SimSun" w:hint="eastAsia"/>
            <w:lang w:eastAsia="zh-CN"/>
          </w:rPr>
          <w:t>s layer-2 ID is included, the target UE shall replace the original initiating UE</w:t>
        </w:r>
        <w:r>
          <w:rPr>
            <w:rFonts w:eastAsia="SimSun"/>
            <w:lang w:eastAsia="zh-CN"/>
          </w:rPr>
          <w:t>'</w:t>
        </w:r>
        <w:r>
          <w:rPr>
            <w:rFonts w:eastAsia="SimSun" w:hint="eastAsia"/>
            <w:lang w:eastAsia="zh-CN"/>
          </w:rPr>
          <w:t xml:space="preserve">s layer-2 ID with </w:t>
        </w:r>
        <w:r>
          <w:rPr>
            <w:rFonts w:eastAsia="SimSun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new assigned initiating UE</w:t>
        </w:r>
        <w:r>
          <w:rPr>
            <w:rFonts w:eastAsia="SimSun"/>
            <w:lang w:eastAsia="zh-CN"/>
          </w:rPr>
          <w:t>'</w:t>
        </w:r>
        <w:r>
          <w:rPr>
            <w:rFonts w:eastAsia="SimSun" w:hint="eastAsia"/>
            <w:lang w:eastAsia="zh-CN"/>
          </w:rPr>
          <w:t>s layer-2 ID for unicast communication.</w:t>
        </w:r>
        <w:r w:rsidRPr="00183538">
          <w:t xml:space="preserve"> </w:t>
        </w:r>
        <w:r>
          <w:rPr>
            <w:rFonts w:eastAsia="SimSun" w:hint="eastAsia"/>
            <w:lang w:eastAsia="zh-CN"/>
          </w:rPr>
          <w:t>I</w:t>
        </w:r>
        <w:r>
          <w:t xml:space="preserve">f the target UE determines that the </w:t>
        </w:r>
      </w:ins>
      <w:ins w:id="92" w:author="Karim Morsy (Nokia)" w:date="2023-03-31T14:52:00Z">
        <w:r w:rsidR="001E4A07">
          <w:t xml:space="preserve">A2X </w:t>
        </w:r>
      </w:ins>
      <w:ins w:id="93" w:author="Karim Morsy (Nokia)" w:date="2023-03-28T19:32:00Z"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AUTHENTICATION REQUEST</w:t>
        </w:r>
        <w:r w:rsidRPr="00183538">
          <w:t xml:space="preserve"> message</w:t>
        </w:r>
        <w:r>
          <w:t xml:space="preserve"> can be accepted, the target UE</w:t>
        </w:r>
        <w:r w:rsidRPr="00183538">
          <w:t xml:space="preserve"> </w:t>
        </w:r>
        <w:r>
          <w:t>shall create a</w:t>
        </w:r>
      </w:ins>
      <w:ins w:id="94" w:author="Karim Morsy (Nokia)" w:date="2023-03-31T14:53:00Z">
        <w:r w:rsidR="001E4A07">
          <w:t>n A2X</w:t>
        </w:r>
      </w:ins>
      <w:ins w:id="95" w:author="Karim Morsy (Nokia)" w:date="2023-03-28T19:32:00Z">
        <w:r>
          <w:t xml:space="preserve"> DIRECT LINK AUTHENTICATION RESPONSE</w:t>
        </w:r>
        <w:r w:rsidRPr="00183538">
          <w:t xml:space="preserve"> message</w:t>
        </w:r>
        <w:r>
          <w:t>. T</w:t>
        </w:r>
        <w:r w:rsidRPr="00E77119">
          <w:t xml:space="preserve">he target UE shall check </w:t>
        </w:r>
        <w:r>
          <w:t>if</w:t>
        </w:r>
        <w:r w:rsidRPr="00E77119">
          <w:t xml:space="preserve"> the number of established </w:t>
        </w:r>
      </w:ins>
      <w:ins w:id="96" w:author="Karim Morsy (Nokia)" w:date="2023-04-02T11:37:00Z">
        <w:r w:rsidR="00D57CB0">
          <w:t xml:space="preserve">A2X </w:t>
        </w:r>
      </w:ins>
      <w:ins w:id="97" w:author="Karim Morsy (Nokia)" w:date="2023-03-28T19:32:00Z">
        <w:r w:rsidRPr="00E77119">
          <w:t xml:space="preserve">PC5 unicast links is less than the implementation-specific maximum number of established </w:t>
        </w:r>
      </w:ins>
      <w:ins w:id="98" w:author="Karim Morsy (Nokia)" w:date="2023-04-02T11:37:00Z">
        <w:r w:rsidR="00D57CB0">
          <w:t xml:space="preserve">A2X </w:t>
        </w:r>
      </w:ins>
      <w:ins w:id="99" w:author="Karim Morsy (Nokia)" w:date="2023-03-28T19:32:00Z">
        <w:r w:rsidRPr="00E77119">
          <w:t>NR</w:t>
        </w:r>
      </w:ins>
      <w:ins w:id="100" w:author="Karim Morsy (Nokia)" w:date="2023-04-02T11:37:00Z">
        <w:r w:rsidR="00D57CB0">
          <w:t>-</w:t>
        </w:r>
      </w:ins>
      <w:ins w:id="101" w:author="Karim Morsy (Nokia)" w:date="2023-03-28T19:32:00Z">
        <w:r w:rsidRPr="00E77119">
          <w:t>PC5 unicast links allowed in the UE at a time</w:t>
        </w:r>
        <w:r>
          <w:t>.</w:t>
        </w:r>
      </w:ins>
    </w:p>
    <w:p w14:paraId="2CC0D693" w14:textId="77777777" w:rsidR="00FE46F8" w:rsidRDefault="00FE46F8" w:rsidP="00FE46F8">
      <w:pPr>
        <w:pStyle w:val="EditorsNote"/>
        <w:rPr>
          <w:ins w:id="102" w:author="Karim Morsy" w:date="2023-04-25T13:37:00Z"/>
        </w:rPr>
      </w:pPr>
      <w:ins w:id="103" w:author="Karim Morsy" w:date="2023-04-25T13:37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p w14:paraId="538CDC6D" w14:textId="252944C6" w:rsidR="00973E29" w:rsidRDefault="00973E29" w:rsidP="00973E29">
      <w:pPr>
        <w:rPr>
          <w:ins w:id="104" w:author="Karim Morsy (Nokia)" w:date="2023-03-28T19:32:00Z"/>
          <w:lang w:eastAsia="x-none"/>
        </w:rPr>
      </w:pPr>
      <w:ins w:id="105" w:author="Karim Morsy (Nokia)" w:date="2023-03-28T19:32:00Z">
        <w:r w:rsidRPr="00183538">
          <w:rPr>
            <w:lang w:eastAsia="x-none"/>
          </w:rPr>
          <w:t xml:space="preserve">After the </w:t>
        </w:r>
      </w:ins>
      <w:ins w:id="106" w:author="Karim Morsy (Nokia)" w:date="2023-03-31T14:53:00Z">
        <w:r w:rsidR="001E4A07">
          <w:rPr>
            <w:lang w:eastAsia="x-none"/>
          </w:rPr>
          <w:t xml:space="preserve">A2X </w:t>
        </w:r>
      </w:ins>
      <w:ins w:id="107" w:author="Karim Morsy (Nokia)" w:date="2023-03-28T19:32:00Z">
        <w:r>
          <w:t>DIRECT LINK AUTHENTICATION RESPONSE</w:t>
        </w:r>
        <w:r w:rsidRPr="00183538">
          <w:rPr>
            <w:lang w:eastAsia="x-none"/>
          </w:rPr>
          <w:t xml:space="preserve"> message is generated, the </w:t>
        </w:r>
        <w:r>
          <w:rPr>
            <w:lang w:eastAsia="x-none"/>
          </w:rPr>
          <w:t>target</w:t>
        </w:r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>the target UE's layer-2 ID for unicast communication</w:t>
        </w:r>
        <w:r w:rsidRPr="00183538">
          <w:rPr>
            <w:lang w:eastAsia="x-none"/>
          </w:rPr>
          <w:t xml:space="preserve"> and the </w:t>
        </w:r>
        <w:r>
          <w:rPr>
            <w:lang w:eastAsia="x-none"/>
          </w:rPr>
          <w:t>initiating UE's layer-2 ID for unicast communication.</w:t>
        </w:r>
      </w:ins>
    </w:p>
    <w:p w14:paraId="5DF12686" w14:textId="59EA4063" w:rsidR="00973E29" w:rsidRPr="00183538" w:rsidRDefault="00973E29" w:rsidP="00973E29">
      <w:pPr>
        <w:pStyle w:val="Heading5"/>
        <w:rPr>
          <w:ins w:id="108" w:author="Karim Morsy (Nokia)" w:date="2023-03-28T19:32:00Z"/>
        </w:rPr>
      </w:pPr>
      <w:bookmarkStart w:id="109" w:name="_Toc45282232"/>
      <w:bookmarkStart w:id="110" w:name="_Toc45882618"/>
      <w:bookmarkStart w:id="111" w:name="_Toc51951168"/>
      <w:bookmarkStart w:id="112" w:name="_Toc59208922"/>
      <w:bookmarkStart w:id="113" w:name="_Toc75734760"/>
      <w:bookmarkStart w:id="114" w:name="_Toc123627827"/>
      <w:ins w:id="115" w:author="Karim Morsy (Nokia)" w:date="2023-03-28T19:32:00Z">
        <w:r>
          <w:t>6.1.2.6.4</w:t>
        </w:r>
        <w:r w:rsidRPr="00183538">
          <w:tab/>
        </w:r>
      </w:ins>
      <w:ins w:id="116" w:author="Karim Morsy (Nokia)" w:date="2023-03-31T15:01:00Z">
        <w:r w:rsidR="00926AC3">
          <w:t xml:space="preserve">A2X </w:t>
        </w:r>
      </w:ins>
      <w:ins w:id="117" w:author="Karim Morsy (Nokia)" w:date="2023-03-28T19:32:00Z">
        <w:r>
          <w:t xml:space="preserve">PC5 unicast link authentication </w:t>
        </w:r>
        <w:r w:rsidRPr="00183538">
          <w:t>procedure completion by the initiating UE</w:t>
        </w:r>
        <w:bookmarkEnd w:id="87"/>
        <w:bookmarkEnd w:id="88"/>
        <w:bookmarkEnd w:id="109"/>
        <w:bookmarkEnd w:id="110"/>
        <w:bookmarkEnd w:id="111"/>
        <w:bookmarkEnd w:id="112"/>
        <w:bookmarkEnd w:id="113"/>
        <w:bookmarkEnd w:id="114"/>
      </w:ins>
    </w:p>
    <w:p w14:paraId="075FD639" w14:textId="26A318D5" w:rsidR="00973E29" w:rsidRPr="00742FAE" w:rsidRDefault="00973E29" w:rsidP="00973E29">
      <w:pPr>
        <w:rPr>
          <w:ins w:id="118" w:author="Karim Morsy (Nokia)" w:date="2023-03-28T19:32:00Z"/>
        </w:rPr>
      </w:pPr>
      <w:bookmarkStart w:id="119" w:name="_Toc34388634"/>
      <w:bookmarkStart w:id="120" w:name="_Toc34404405"/>
      <w:ins w:id="121" w:author="Karim Morsy (Nokia)" w:date="2023-03-28T19:32:00Z">
        <w:r w:rsidRPr="00742FAE">
          <w:t>Upon receiving a</w:t>
        </w:r>
      </w:ins>
      <w:ins w:id="122" w:author="Karim Morsy (Nokia)" w:date="2023-03-31T14:53:00Z">
        <w:r w:rsidR="001E4A07">
          <w:t>n A2X</w:t>
        </w:r>
      </w:ins>
      <w:ins w:id="123" w:author="Karim Morsy (Nokia)" w:date="2023-03-28T19:32:00Z">
        <w:r w:rsidRPr="00742FAE">
          <w:t xml:space="preserve"> DIRECT</w:t>
        </w:r>
        <w:r>
          <w:t xml:space="preserve"> LINK AUTHENTICATION RESPONSE</w:t>
        </w:r>
        <w:r w:rsidRPr="00742FAE">
          <w:t xml:space="preserve"> message,</w:t>
        </w:r>
        <w:r w:rsidRPr="0002507B">
          <w:t xml:space="preserve"> if the initiating UE determines that the</w:t>
        </w:r>
      </w:ins>
      <w:ins w:id="124" w:author="Karim Morsy (Nokia)" w:date="2023-03-31T14:53:00Z">
        <w:r w:rsidR="001E4A07">
          <w:t xml:space="preserve"> A2X</w:t>
        </w:r>
      </w:ins>
      <w:ins w:id="125" w:author="Karim Morsy (Nokia)" w:date="2023-03-28T19:32:00Z">
        <w:r w:rsidRPr="0002507B">
          <w:t xml:space="preserve"> DIRECT LINK AUTHENTICATION RESPONSE message can be accepted,</w:t>
        </w:r>
        <w:r w:rsidRPr="00742FAE">
          <w:t xml:space="preserve"> the </w:t>
        </w:r>
        <w:r>
          <w:t>initiating</w:t>
        </w:r>
        <w:r w:rsidRPr="00742FAE">
          <w:t xml:space="preserve"> UE shall stop timer </w:t>
        </w:r>
        <w:r>
          <w:t>T</w:t>
        </w:r>
      </w:ins>
      <w:ins w:id="126" w:author="Karim Morsy (Nokia)" w:date="2023-03-28T20:31:00Z">
        <w:r w:rsidR="00B52A13">
          <w:t>zzzz</w:t>
        </w:r>
      </w:ins>
      <w:ins w:id="127" w:author="Karim Morsy (Nokia)" w:date="2023-03-28T19:32:00Z">
        <w:r>
          <w:t>.</w:t>
        </w:r>
      </w:ins>
    </w:p>
    <w:p w14:paraId="6B30A769" w14:textId="77777777" w:rsidR="00FE46F8" w:rsidRDefault="00FE46F8" w:rsidP="00FE46F8">
      <w:pPr>
        <w:pStyle w:val="EditorsNote"/>
        <w:rPr>
          <w:ins w:id="128" w:author="Karim Morsy" w:date="2023-04-25T13:37:00Z"/>
        </w:rPr>
      </w:pPr>
      <w:bookmarkStart w:id="129" w:name="_Toc45282233"/>
      <w:bookmarkStart w:id="130" w:name="_Toc45882619"/>
      <w:bookmarkStart w:id="131" w:name="_Toc51951169"/>
      <w:bookmarkStart w:id="132" w:name="_Toc59208923"/>
      <w:bookmarkStart w:id="133" w:name="_Toc75734761"/>
      <w:bookmarkStart w:id="134" w:name="_Toc123627828"/>
      <w:ins w:id="135" w:author="Karim Morsy" w:date="2023-04-25T13:37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p w14:paraId="4EC0A2CC" w14:textId="0603845E" w:rsidR="00973E29" w:rsidRPr="00183538" w:rsidRDefault="00973E29" w:rsidP="00973E29">
      <w:pPr>
        <w:pStyle w:val="Heading5"/>
        <w:rPr>
          <w:ins w:id="136" w:author="Karim Morsy (Nokia)" w:date="2023-03-28T19:32:00Z"/>
        </w:rPr>
      </w:pPr>
      <w:ins w:id="137" w:author="Karim Morsy (Nokia)" w:date="2023-03-28T19:32:00Z">
        <w:r>
          <w:t>6.1.2.6.5</w:t>
        </w:r>
        <w:r w:rsidRPr="00183538">
          <w:tab/>
        </w:r>
      </w:ins>
      <w:ins w:id="138" w:author="Karim Morsy (Nokia)" w:date="2023-03-31T15:01:00Z">
        <w:r w:rsidR="00926AC3">
          <w:t xml:space="preserve">A2X </w:t>
        </w:r>
      </w:ins>
      <w:ins w:id="139" w:author="Karim Morsy (Nokia)" w:date="2023-03-28T19:32:00Z">
        <w:r>
          <w:t xml:space="preserve">PC5 unicast link authentication </w:t>
        </w:r>
        <w:r w:rsidRPr="00183538">
          <w:t xml:space="preserve">procedure </w:t>
        </w:r>
        <w:r>
          <w:t>not accepted</w:t>
        </w:r>
        <w:r w:rsidRPr="00183538">
          <w:t xml:space="preserve"> by the </w:t>
        </w:r>
        <w:r>
          <w:t>target</w:t>
        </w:r>
        <w:r w:rsidRPr="00183538">
          <w:t xml:space="preserve"> UE</w:t>
        </w:r>
        <w:bookmarkEnd w:id="119"/>
        <w:bookmarkEnd w:id="120"/>
        <w:bookmarkEnd w:id="129"/>
        <w:bookmarkEnd w:id="130"/>
        <w:bookmarkEnd w:id="131"/>
        <w:bookmarkEnd w:id="132"/>
        <w:bookmarkEnd w:id="133"/>
        <w:bookmarkEnd w:id="134"/>
      </w:ins>
    </w:p>
    <w:p w14:paraId="4F3247C0" w14:textId="0DD2367C" w:rsidR="00973E29" w:rsidRPr="00077D25" w:rsidRDefault="00973E29" w:rsidP="00973E29">
      <w:pPr>
        <w:rPr>
          <w:ins w:id="140" w:author="Karim Morsy (Nokia)" w:date="2023-03-28T19:32:00Z"/>
          <w:lang w:eastAsia="zh-CN"/>
        </w:rPr>
      </w:pPr>
      <w:ins w:id="141" w:author="Karim Morsy (Nokia)" w:date="2023-03-28T19:32:00Z">
        <w:r>
          <w:t xml:space="preserve">If the </w:t>
        </w:r>
      </w:ins>
      <w:ins w:id="142" w:author="Karim Morsy (Nokia)" w:date="2023-03-31T14:52:00Z">
        <w:r w:rsidR="001E4A07">
          <w:t>A2X</w:t>
        </w:r>
      </w:ins>
      <w:ins w:id="143" w:author="Karim Morsy (Nokia)" w:date="2023-03-31T14:53:00Z">
        <w:r w:rsidR="001E4A07">
          <w:t xml:space="preserve"> </w:t>
        </w:r>
      </w:ins>
      <w:ins w:id="144" w:author="Karim Morsy (Nokia)" w:date="2023-03-28T19:32:00Z">
        <w:r>
          <w:rPr>
            <w:lang w:eastAsia="x-none"/>
          </w:rPr>
          <w:t>DIRECT LINK AUTHENTICATION REQUEST</w:t>
        </w:r>
        <w:r>
          <w:t xml:space="preserve"> message</w:t>
        </w:r>
        <w:r w:rsidRPr="004D2C3E">
          <w:t xml:space="preserve"> cannot be accepted, the target UE shall </w:t>
        </w:r>
        <w:r>
          <w:t>create</w:t>
        </w:r>
        <w:r w:rsidRPr="004D2C3E">
          <w:t xml:space="preserve"> a</w:t>
        </w:r>
      </w:ins>
      <w:ins w:id="145" w:author="Karim Morsy (Nokia)" w:date="2023-03-31T14:54:00Z">
        <w:r w:rsidR="001C6797">
          <w:t>n A2X</w:t>
        </w:r>
      </w:ins>
      <w:ins w:id="146" w:author="Karim Morsy (Nokia)" w:date="2023-03-28T19:32:00Z">
        <w:r w:rsidRPr="004D2C3E">
          <w:t xml:space="preserve">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AUTHENTICATION</w:t>
        </w:r>
        <w:r>
          <w:t xml:space="preserve"> REJECT message. In this message, the target UE shall include</w:t>
        </w:r>
        <w:r w:rsidRPr="00077D25">
          <w:rPr>
            <w:lang w:eastAsia="zh-CN"/>
          </w:rPr>
          <w:t xml:space="preserve"> </w:t>
        </w:r>
        <w:r>
          <w:rPr>
            <w:lang w:eastAsia="zh-CN"/>
          </w:rPr>
          <w:t>a PC5</w:t>
        </w:r>
        <w:r w:rsidRPr="00F80316">
          <w:t xml:space="preserve"> </w:t>
        </w:r>
        <w:r>
          <w:t>s</w:t>
        </w:r>
        <w:r w:rsidRPr="00742FAE">
          <w:t>ignal</w:t>
        </w:r>
        <w:r>
          <w:t>l</w:t>
        </w:r>
        <w:r w:rsidRPr="00742FAE">
          <w:t xml:space="preserve">ing </w:t>
        </w:r>
        <w:r>
          <w:t>p</w:t>
        </w:r>
        <w:r w:rsidRPr="00742FAE">
          <w:t xml:space="preserve">rotocol </w:t>
        </w:r>
        <w:r>
          <w:t>c</w:t>
        </w:r>
        <w:r w:rsidRPr="00742FAE">
          <w:t xml:space="preserve">ause </w:t>
        </w:r>
        <w:r>
          <w:rPr>
            <w:lang w:eastAsia="zh-CN"/>
          </w:rPr>
          <w:t xml:space="preserve">IE </w:t>
        </w:r>
        <w:r w:rsidRPr="00077D25">
          <w:rPr>
            <w:lang w:eastAsia="zh-CN"/>
          </w:rPr>
          <w:t>indicat</w:t>
        </w:r>
        <w:r>
          <w:rPr>
            <w:lang w:eastAsia="zh-CN"/>
          </w:rPr>
          <w:t>ing</w:t>
        </w:r>
        <w:r w:rsidRPr="00077D25">
          <w:rPr>
            <w:lang w:eastAsia="zh-CN"/>
          </w:rPr>
          <w:t xml:space="preserve"> one of the following cause values:</w:t>
        </w:r>
      </w:ins>
    </w:p>
    <w:p w14:paraId="56F760D9" w14:textId="77777777" w:rsidR="00973E29" w:rsidRPr="00AC539D" w:rsidRDefault="00973E29" w:rsidP="00973E29">
      <w:pPr>
        <w:pStyle w:val="B1"/>
        <w:rPr>
          <w:ins w:id="147" w:author="Karim Morsy (Nokia)" w:date="2023-03-28T19:32:00Z"/>
        </w:rPr>
      </w:pPr>
      <w:ins w:id="148" w:author="Karim Morsy (Nokia)" w:date="2023-03-28T19:32:00Z">
        <w:r w:rsidRPr="00AC539D">
          <w:lastRenderedPageBreak/>
          <w:t>#</w:t>
        </w:r>
        <w:r>
          <w:t>6</w:t>
        </w:r>
        <w:r w:rsidRPr="00AC539D">
          <w:t>:</w:t>
        </w:r>
        <w:r w:rsidRPr="00AC539D">
          <w:tab/>
        </w:r>
        <w:r>
          <w:t>a</w:t>
        </w:r>
        <w:r w:rsidRPr="00AC539D">
          <w:t xml:space="preserve">uthentication </w:t>
        </w:r>
        <w:proofErr w:type="gramStart"/>
        <w:r w:rsidRPr="00AC539D">
          <w:t>failure</w:t>
        </w:r>
        <w:r>
          <w:t>;</w:t>
        </w:r>
        <w:proofErr w:type="gramEnd"/>
      </w:ins>
    </w:p>
    <w:p w14:paraId="6B4B4556" w14:textId="57ADC657" w:rsidR="00973E29" w:rsidRDefault="00973E29" w:rsidP="00973E29">
      <w:pPr>
        <w:pStyle w:val="B1"/>
        <w:rPr>
          <w:ins w:id="149" w:author="Karim Morsy (Nokia)" w:date="2023-03-28T19:32:00Z"/>
        </w:rPr>
      </w:pPr>
      <w:ins w:id="150" w:author="Karim Morsy (Nokia)" w:date="2023-03-28T19:32:00Z">
        <w:r w:rsidRPr="00716893">
          <w:t>#</w:t>
        </w:r>
        <w:r>
          <w:t>5</w:t>
        </w:r>
        <w:r w:rsidRPr="00716893">
          <w:t>:</w:t>
        </w:r>
        <w:r w:rsidRPr="00716893">
          <w:tab/>
          <w:t>lack of</w:t>
        </w:r>
        <w:r>
          <w:t xml:space="preserve"> resources for </w:t>
        </w:r>
      </w:ins>
      <w:ins w:id="151" w:author="Karim Morsy (Nokia)" w:date="2023-04-02T11:37:00Z">
        <w:r w:rsidR="00D57CB0">
          <w:t xml:space="preserve">A2X </w:t>
        </w:r>
      </w:ins>
      <w:ins w:id="152" w:author="Karim Morsy (Nokia)" w:date="2023-03-28T19:32:00Z">
        <w:r>
          <w:t>PC5 unicast link.</w:t>
        </w:r>
      </w:ins>
    </w:p>
    <w:p w14:paraId="41AFF2A5" w14:textId="0CC58503" w:rsidR="00973E29" w:rsidRPr="00716893" w:rsidRDefault="00973E29" w:rsidP="00973E29">
      <w:pPr>
        <w:rPr>
          <w:ins w:id="153" w:author="Karim Morsy (Nokia)" w:date="2023-03-28T19:32:00Z"/>
          <w:lang w:eastAsia="zh-CN"/>
        </w:rPr>
      </w:pPr>
      <w:ins w:id="154" w:author="Karim Morsy (Nokia)" w:date="2023-03-28T19:32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this </w:t>
        </w:r>
      </w:ins>
      <w:ins w:id="155" w:author="Karim Morsy (Nokia)" w:date="2023-03-31T15:03:00Z">
        <w:r w:rsidR="00926AC3">
          <w:rPr>
            <w:lang w:eastAsia="zh-CN"/>
          </w:rPr>
          <w:t xml:space="preserve">A2X </w:t>
        </w:r>
      </w:ins>
      <w:ins w:id="156" w:author="Karim Morsy (Nokia)" w:date="2023-03-28T19:32:00Z">
        <w:r w:rsidRPr="00B54469">
          <w:rPr>
            <w:lang w:eastAsia="zh-CN"/>
          </w:rPr>
          <w:t>PC5 unicast link authentication procedure</w:t>
        </w:r>
        <w:r>
          <w:rPr>
            <w:lang w:eastAsia="zh-CN"/>
          </w:rPr>
          <w:t xml:space="preserve"> is triggered during the </w:t>
        </w:r>
      </w:ins>
      <w:ins w:id="157" w:author="Karim Morsy (Nokia)" w:date="2023-03-31T15:11:00Z">
        <w:r w:rsidR="001F70F2">
          <w:rPr>
            <w:lang w:eastAsia="zh-CN"/>
          </w:rPr>
          <w:t xml:space="preserve">A2X </w:t>
        </w:r>
      </w:ins>
      <w:ins w:id="158" w:author="Karim Morsy (Nokia)" w:date="2023-03-28T19:32:00Z">
        <w:r w:rsidRPr="00B54469">
          <w:rPr>
            <w:lang w:eastAsia="zh-CN"/>
          </w:rPr>
          <w:t>PC5 unicast link establishment procedure</w:t>
        </w:r>
        <w:r>
          <w:rPr>
            <w:lang w:eastAsia="zh-CN"/>
          </w:rPr>
          <w:t xml:space="preserve"> and </w:t>
        </w:r>
        <w:r w:rsidRPr="00B54469">
          <w:rPr>
            <w:lang w:eastAsia="zh-CN"/>
          </w:rPr>
          <w:t xml:space="preserve">the implementation-specific maximum number of established </w:t>
        </w:r>
      </w:ins>
      <w:ins w:id="159" w:author="Karim Morsy (Nokia)" w:date="2023-04-02T11:37:00Z">
        <w:r w:rsidR="00D57CB0">
          <w:rPr>
            <w:lang w:eastAsia="zh-CN"/>
          </w:rPr>
          <w:t xml:space="preserve">A2X </w:t>
        </w:r>
      </w:ins>
      <w:ins w:id="160" w:author="Karim Morsy (Nokia)" w:date="2023-03-28T19:32:00Z">
        <w:r w:rsidRPr="00B54469">
          <w:rPr>
            <w:lang w:eastAsia="zh-CN"/>
          </w:rPr>
          <w:t>NR</w:t>
        </w:r>
      </w:ins>
      <w:ins w:id="161" w:author="Karim Morsy (Nokia)" w:date="2023-04-02T11:37:00Z">
        <w:r w:rsidR="00D57CB0">
          <w:rPr>
            <w:lang w:eastAsia="zh-CN"/>
          </w:rPr>
          <w:t>-</w:t>
        </w:r>
      </w:ins>
      <w:ins w:id="162" w:author="Karim Morsy (Nokia)" w:date="2023-03-28T19:32:00Z">
        <w:r w:rsidRPr="00B54469">
          <w:rPr>
            <w:lang w:eastAsia="zh-CN"/>
          </w:rPr>
          <w:t>PC5 unicast links has been reached</w:t>
        </w:r>
        <w:r>
          <w:rPr>
            <w:lang w:eastAsia="zh-CN"/>
          </w:rPr>
          <w:t>, then the target UE shall send a</w:t>
        </w:r>
      </w:ins>
      <w:ins w:id="163" w:author="Karim Morsy (Nokia)" w:date="2023-03-31T14:54:00Z">
        <w:r w:rsidR="001C6797">
          <w:rPr>
            <w:lang w:eastAsia="zh-CN"/>
          </w:rPr>
          <w:t>n A2X</w:t>
        </w:r>
      </w:ins>
      <w:ins w:id="164" w:author="Karim Morsy (Nokia)" w:date="2023-03-28T19:32:00Z">
        <w:r>
          <w:rPr>
            <w:lang w:eastAsia="zh-CN"/>
          </w:rPr>
          <w:t xml:space="preserve"> </w:t>
        </w:r>
        <w:r w:rsidRPr="00B54469">
          <w:rPr>
            <w:lang w:eastAsia="zh-CN"/>
          </w:rPr>
          <w:t>DIRECT LINK AUTHENTICATION REJECT message</w:t>
        </w:r>
        <w:r>
          <w:rPr>
            <w:lang w:eastAsia="zh-CN"/>
          </w:rPr>
          <w:t xml:space="preserve"> containing </w:t>
        </w:r>
        <w:r w:rsidRPr="00B54469">
          <w:rPr>
            <w:lang w:eastAsia="zh-CN"/>
          </w:rPr>
          <w:t xml:space="preserve">PC5 signalling protocol cause value #5 </w:t>
        </w:r>
      </w:ins>
      <w:ins w:id="165" w:author="Karim Morsy (Nokia)" w:date="2023-04-02T12:02:00Z">
        <w:r w:rsidR="000F4FFE" w:rsidRPr="00B54469">
          <w:rPr>
            <w:lang w:eastAsia="zh-CN"/>
          </w:rPr>
          <w:t>"</w:t>
        </w:r>
      </w:ins>
      <w:ins w:id="166" w:author="Karim Morsy (Nokia)" w:date="2023-03-28T19:32:00Z">
        <w:r w:rsidRPr="00B54469">
          <w:rPr>
            <w:lang w:eastAsia="zh-CN"/>
          </w:rPr>
          <w:t xml:space="preserve">lack of resources for </w:t>
        </w:r>
      </w:ins>
      <w:ins w:id="167" w:author="Karim Morsy (Nokia)" w:date="2023-04-02T11:38:00Z">
        <w:r w:rsidR="00D57CB0">
          <w:rPr>
            <w:lang w:eastAsia="zh-CN"/>
          </w:rPr>
          <w:t xml:space="preserve">A2X </w:t>
        </w:r>
      </w:ins>
      <w:ins w:id="168" w:author="Karim Morsy (Nokia)" w:date="2023-03-28T19:32:00Z">
        <w:r w:rsidRPr="00B54469">
          <w:rPr>
            <w:lang w:eastAsia="zh-CN"/>
          </w:rPr>
          <w:t>PC5 unicast link</w:t>
        </w:r>
      </w:ins>
      <w:ins w:id="169" w:author="Karim Morsy (Nokia)" w:date="2023-04-02T12:02:00Z">
        <w:r w:rsidR="000F4FFE" w:rsidRPr="00B54469">
          <w:rPr>
            <w:lang w:eastAsia="zh-CN"/>
          </w:rPr>
          <w:t>"</w:t>
        </w:r>
        <w:r w:rsidR="000F4FFE">
          <w:rPr>
            <w:lang w:eastAsia="zh-CN"/>
          </w:rPr>
          <w:t>.</w:t>
        </w:r>
      </w:ins>
    </w:p>
    <w:p w14:paraId="15FC8E44" w14:textId="4F46CEDD" w:rsidR="00973E29" w:rsidRDefault="00973E29" w:rsidP="00973E29">
      <w:pPr>
        <w:rPr>
          <w:ins w:id="170" w:author="Karim Morsy (Nokia)" w:date="2023-03-28T19:32:00Z"/>
          <w:lang w:eastAsia="x-none"/>
        </w:rPr>
      </w:pPr>
      <w:ins w:id="171" w:author="Karim Morsy (Nokia)" w:date="2023-03-28T19:32:00Z">
        <w:r w:rsidRPr="00183538">
          <w:rPr>
            <w:lang w:eastAsia="x-none"/>
          </w:rPr>
          <w:t>After the</w:t>
        </w:r>
      </w:ins>
      <w:ins w:id="172" w:author="Karim Morsy (Nokia)" w:date="2023-03-31T14:54:00Z">
        <w:r w:rsidR="001C6797">
          <w:rPr>
            <w:lang w:eastAsia="x-none"/>
          </w:rPr>
          <w:t xml:space="preserve"> A2X</w:t>
        </w:r>
      </w:ins>
      <w:ins w:id="173" w:author="Karim Morsy (Nokia)" w:date="2023-03-28T19:32:00Z">
        <w:r w:rsidRPr="00183538">
          <w:rPr>
            <w:lang w:eastAsia="x-none"/>
          </w:rPr>
          <w:t xml:space="preserve"> </w:t>
        </w:r>
        <w:r>
          <w:t>DIRECT LINK AUTHENTICATION REJECT</w:t>
        </w:r>
        <w:r w:rsidRPr="00183538">
          <w:rPr>
            <w:lang w:eastAsia="x-none"/>
          </w:rPr>
          <w:t xml:space="preserve"> message is generated, the </w:t>
        </w:r>
        <w:r>
          <w:rPr>
            <w:lang w:eastAsia="x-none"/>
          </w:rPr>
          <w:t>target</w:t>
        </w:r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 xml:space="preserve">the initiating </w:t>
        </w:r>
      </w:ins>
      <w:ins w:id="174" w:author="Karim Morsy (Nokia)" w:date="2023-04-02T12:03:00Z">
        <w:r w:rsidR="008C429F">
          <w:rPr>
            <w:lang w:eastAsia="x-none"/>
          </w:rPr>
          <w:t>UE's</w:t>
        </w:r>
      </w:ins>
      <w:ins w:id="175" w:author="Karim Morsy (Nokia)" w:date="2023-03-28T19:32:00Z">
        <w:r>
          <w:rPr>
            <w:lang w:eastAsia="x-none"/>
          </w:rPr>
          <w:t xml:space="preserve"> layer-2 ID for unicast communication and</w:t>
        </w:r>
        <w:r w:rsidRPr="00183538">
          <w:rPr>
            <w:lang w:eastAsia="x-none"/>
          </w:rPr>
          <w:t xml:space="preserve"> the </w:t>
        </w:r>
        <w:r>
          <w:rPr>
            <w:lang w:eastAsia="x-none"/>
          </w:rPr>
          <w:t xml:space="preserve">target </w:t>
        </w:r>
      </w:ins>
      <w:ins w:id="176" w:author="Karim Morsy (Nokia)" w:date="2023-04-02T12:03:00Z">
        <w:r w:rsidR="008C429F">
          <w:rPr>
            <w:lang w:eastAsia="x-none"/>
          </w:rPr>
          <w:t>UE's</w:t>
        </w:r>
      </w:ins>
      <w:ins w:id="177" w:author="Karim Morsy (Nokia)" w:date="2023-03-28T19:32:00Z">
        <w:r>
          <w:rPr>
            <w:lang w:eastAsia="x-none"/>
          </w:rPr>
          <w:t xml:space="preserve"> layer-2 ID for unicast communication.</w:t>
        </w:r>
      </w:ins>
    </w:p>
    <w:p w14:paraId="14EA96E1" w14:textId="59C2DAD7" w:rsidR="00973E29" w:rsidRDefault="00973E29" w:rsidP="00973E29">
      <w:pPr>
        <w:rPr>
          <w:ins w:id="178" w:author="Karim Morsy (Nokia)" w:date="2023-03-28T19:32:00Z"/>
        </w:rPr>
      </w:pPr>
      <w:ins w:id="179" w:author="Karim Morsy (Nokia)" w:date="2023-03-28T19:32:00Z">
        <w:r>
          <w:t>The target UE shall abort the ongoing procedure</w:t>
        </w:r>
        <w:r w:rsidRPr="00960F86">
          <w:t xml:space="preserve"> </w:t>
        </w:r>
        <w:r w:rsidRPr="00077D25">
          <w:t xml:space="preserve">that triggered the initiation of the </w:t>
        </w:r>
      </w:ins>
      <w:ins w:id="180" w:author="Karim Morsy (Nokia)" w:date="2023-03-31T15:03:00Z">
        <w:r w:rsidR="00926AC3">
          <w:t xml:space="preserve">A2X </w:t>
        </w:r>
      </w:ins>
      <w:ins w:id="181" w:author="Karim Morsy (Nokia)" w:date="2023-03-28T19:32:00Z">
        <w:r>
          <w:t xml:space="preserve">PC5 unicast link authentication </w:t>
        </w:r>
        <w:r w:rsidRPr="00077D25">
          <w:t>procedure</w:t>
        </w:r>
        <w:r>
          <w:t xml:space="preserve"> if the ongoing procedure is the </w:t>
        </w:r>
      </w:ins>
      <w:ins w:id="182" w:author="Karim Morsy (Nokia)" w:date="2023-03-31T15:12:00Z">
        <w:r w:rsidR="001F70F2">
          <w:t xml:space="preserve">A2X </w:t>
        </w:r>
      </w:ins>
      <w:ins w:id="183" w:author="Karim Morsy (Nokia)" w:date="2023-03-28T19:32:00Z">
        <w:r w:rsidRPr="003B7EF5">
          <w:t>PC5 unicast link establishment procedure</w:t>
        </w:r>
        <w:r>
          <w:t xml:space="preserve"> and the Target user info is included in the </w:t>
        </w:r>
      </w:ins>
      <w:ins w:id="184" w:author="Karim Morsy (Nokia)" w:date="2023-03-31T14:58:00Z">
        <w:r w:rsidR="00DC53AB">
          <w:t xml:space="preserve">A2X </w:t>
        </w:r>
      </w:ins>
      <w:ins w:id="185" w:author="Karim Morsy (Nokia)" w:date="2023-03-28T19:32:00Z">
        <w:r w:rsidRPr="003B7EF5">
          <w:t>DIRECT LINK ESTABLISHMENT REQUEST message</w:t>
        </w:r>
        <w:r>
          <w:t>.</w:t>
        </w:r>
      </w:ins>
    </w:p>
    <w:p w14:paraId="06AAF6DB" w14:textId="2D78058A" w:rsidR="00973E29" w:rsidRDefault="00973E29" w:rsidP="00973E29">
      <w:pPr>
        <w:rPr>
          <w:ins w:id="186" w:author="Karim Morsy (Nokia)" w:date="2023-03-28T19:32:00Z"/>
        </w:rPr>
      </w:pPr>
      <w:ins w:id="187" w:author="Karim Morsy (Nokia)" w:date="2023-03-28T19:32:00Z">
        <w:r w:rsidRPr="00077D25">
          <w:t xml:space="preserve">Upon receipt of the </w:t>
        </w:r>
      </w:ins>
      <w:ins w:id="188" w:author="Karim Morsy (Nokia)" w:date="2023-03-31T14:55:00Z">
        <w:r w:rsidR="001C6797">
          <w:t xml:space="preserve">A2X </w:t>
        </w:r>
      </w:ins>
      <w:ins w:id="189" w:author="Karim Morsy (Nokia)" w:date="2023-03-28T19:32:00Z"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AUTHENTICATION</w:t>
        </w:r>
        <w:r>
          <w:t xml:space="preserve"> REJECT message</w:t>
        </w:r>
        <w:r w:rsidRPr="00077D25">
          <w:t xml:space="preserve">, the </w:t>
        </w:r>
        <w:r>
          <w:t>initiating UE</w:t>
        </w:r>
        <w:r w:rsidRPr="00077D25">
          <w:t xml:space="preserve"> shall stop timer </w:t>
        </w:r>
        <w:r>
          <w:t>T</w:t>
        </w:r>
      </w:ins>
      <w:ins w:id="190" w:author="Karim Morsy (Nokia)" w:date="2023-03-30T18:27:00Z">
        <w:r w:rsidR="00157A04">
          <w:t>zzzz</w:t>
        </w:r>
      </w:ins>
      <w:ins w:id="191" w:author="Karim Morsy (Nokia)" w:date="2023-03-28T19:32:00Z">
        <w:r>
          <w:t xml:space="preserve"> and </w:t>
        </w:r>
        <w:r w:rsidRPr="00077D25">
          <w:t xml:space="preserve">abort the ongoing procedure that triggered the initiation of the </w:t>
        </w:r>
      </w:ins>
      <w:ins w:id="192" w:author="Karim Morsy (Nokia)" w:date="2023-03-31T15:03:00Z">
        <w:r w:rsidR="00926AC3">
          <w:t xml:space="preserve">A2X </w:t>
        </w:r>
      </w:ins>
      <w:ins w:id="193" w:author="Karim Morsy (Nokia)" w:date="2023-03-28T19:32:00Z">
        <w:r>
          <w:t xml:space="preserve">PC5 unicast link authentication </w:t>
        </w:r>
        <w:r w:rsidRPr="00077D25">
          <w:t>procedure</w:t>
        </w:r>
        <w:r w:rsidRPr="00506A48">
          <w:t>.</w:t>
        </w:r>
      </w:ins>
    </w:p>
    <w:p w14:paraId="67CCDD1D" w14:textId="35DBF529" w:rsidR="00973E29" w:rsidRPr="0002507B" w:rsidRDefault="00973E29" w:rsidP="00973E29">
      <w:pPr>
        <w:pStyle w:val="Heading5"/>
        <w:rPr>
          <w:ins w:id="194" w:author="Karim Morsy (Nokia)" w:date="2023-03-28T19:32:00Z"/>
        </w:rPr>
      </w:pPr>
      <w:bookmarkStart w:id="195" w:name="_Toc75734762"/>
      <w:bookmarkStart w:id="196" w:name="_Toc123627829"/>
      <w:bookmarkStart w:id="197" w:name="_Toc34388635"/>
      <w:bookmarkStart w:id="198" w:name="_Toc34404406"/>
      <w:bookmarkStart w:id="199" w:name="_Toc45282234"/>
      <w:bookmarkStart w:id="200" w:name="_Toc45882620"/>
      <w:bookmarkStart w:id="201" w:name="_Toc51951170"/>
      <w:bookmarkStart w:id="202" w:name="_Toc59208924"/>
      <w:ins w:id="203" w:author="Karim Morsy (Nokia)" w:date="2023-03-28T19:32:00Z">
        <w:r w:rsidRPr="0002507B">
          <w:t>6.1.2.6.5A</w:t>
        </w:r>
        <w:r w:rsidRPr="0002507B">
          <w:tab/>
        </w:r>
      </w:ins>
      <w:ins w:id="204" w:author="Karim Morsy (Nokia)" w:date="2023-03-31T15:01:00Z">
        <w:r w:rsidR="00926AC3">
          <w:t xml:space="preserve">A2X </w:t>
        </w:r>
      </w:ins>
      <w:ins w:id="205" w:author="Karim Morsy (Nokia)" w:date="2023-03-28T19:32:00Z">
        <w:r w:rsidRPr="0002507B">
          <w:t>PC5 unicast link authentication procedure not accepted by the initiating UE</w:t>
        </w:r>
        <w:bookmarkEnd w:id="195"/>
        <w:bookmarkEnd w:id="196"/>
      </w:ins>
    </w:p>
    <w:p w14:paraId="394B8C29" w14:textId="398749E6" w:rsidR="00973E29" w:rsidRPr="0002507B" w:rsidRDefault="00973E29" w:rsidP="00973E29">
      <w:pPr>
        <w:rPr>
          <w:ins w:id="206" w:author="Karim Morsy (Nokia)" w:date="2023-03-28T19:32:00Z"/>
        </w:rPr>
      </w:pPr>
      <w:ins w:id="207" w:author="Karim Morsy (Nokia)" w:date="2023-03-28T19:32:00Z">
        <w:r w:rsidRPr="005C34F4">
          <w:t xml:space="preserve">If the </w:t>
        </w:r>
      </w:ins>
      <w:ins w:id="208" w:author="Karim Morsy (Nokia)" w:date="2023-03-31T14:54:00Z">
        <w:r w:rsidR="001E4A07">
          <w:t xml:space="preserve">A2X </w:t>
        </w:r>
      </w:ins>
      <w:ins w:id="209" w:author="Karim Morsy (Nokia)" w:date="2023-03-28T19:32:00Z">
        <w:r w:rsidRPr="005C34F4">
          <w:t>DIRECT LINK AUTHENTICATION RESPONSE message cannot be accepted, the initiating UE shall stop timer T</w:t>
        </w:r>
      </w:ins>
      <w:ins w:id="210" w:author="Karim Morsy (Nokia)" w:date="2023-03-28T20:33:00Z">
        <w:r w:rsidR="00B52A13">
          <w:t>zzzz</w:t>
        </w:r>
      </w:ins>
      <w:ins w:id="211" w:author="Karim Morsy (Nokia)" w:date="2023-03-28T19:32:00Z">
        <w:r w:rsidRPr="005C34F4">
          <w:t xml:space="preserve"> and create a</w:t>
        </w:r>
      </w:ins>
      <w:ins w:id="212" w:author="Karim Morsy (Nokia)" w:date="2023-03-31T14:58:00Z">
        <w:r w:rsidR="00DC53AB">
          <w:t>n A2X</w:t>
        </w:r>
      </w:ins>
      <w:ins w:id="213" w:author="Karim Morsy (Nokia)" w:date="2023-03-28T19:32:00Z">
        <w:r w:rsidRPr="005C34F4">
          <w:t xml:space="preserve"> DIRECT LINK AUTHENTICATION FAILURE message.</w:t>
        </w:r>
      </w:ins>
    </w:p>
    <w:p w14:paraId="087EC7F3" w14:textId="77777777" w:rsidR="001429A9" w:rsidRDefault="001429A9" w:rsidP="001429A9">
      <w:pPr>
        <w:pStyle w:val="EditorsNote"/>
        <w:rPr>
          <w:ins w:id="214" w:author="Karim Morsy" w:date="2023-04-25T13:40:00Z"/>
        </w:rPr>
      </w:pPr>
      <w:ins w:id="215" w:author="Karim Morsy" w:date="2023-04-25T13:40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p w14:paraId="224CC694" w14:textId="695ABBE6" w:rsidR="00973E29" w:rsidRPr="0002507B" w:rsidRDefault="00973E29" w:rsidP="00973E29">
      <w:pPr>
        <w:rPr>
          <w:ins w:id="216" w:author="Karim Morsy (Nokia)" w:date="2023-03-28T19:32:00Z"/>
          <w:lang w:eastAsia="x-none"/>
        </w:rPr>
      </w:pPr>
      <w:ins w:id="217" w:author="Karim Morsy (Nokia)" w:date="2023-03-28T19:32:00Z">
        <w:r w:rsidRPr="0002507B">
          <w:rPr>
            <w:lang w:eastAsia="x-none"/>
          </w:rPr>
          <w:t xml:space="preserve">After the </w:t>
        </w:r>
      </w:ins>
      <w:ins w:id="218" w:author="Karim Morsy (Nokia)" w:date="2023-03-31T14:58:00Z">
        <w:r w:rsidR="00DC53AB">
          <w:rPr>
            <w:lang w:eastAsia="x-none"/>
          </w:rPr>
          <w:t xml:space="preserve">A2X </w:t>
        </w:r>
      </w:ins>
      <w:ins w:id="219" w:author="Karim Morsy (Nokia)" w:date="2023-03-28T19:32:00Z">
        <w:r w:rsidRPr="0002507B">
          <w:t xml:space="preserve">DIRECT LINK AUTHENTICATION FAILURE </w:t>
        </w:r>
        <w:r w:rsidRPr="0002507B">
          <w:rPr>
            <w:lang w:eastAsia="x-none"/>
          </w:rPr>
          <w:t xml:space="preserve">message is generated, the initiating UE shall pass this message to the lower layers for transmission along with the initiating </w:t>
        </w:r>
      </w:ins>
      <w:ins w:id="220" w:author="Karim Morsy (Nokia)" w:date="2023-04-02T12:04:00Z">
        <w:r w:rsidR="00530567">
          <w:rPr>
            <w:lang w:eastAsia="x-none"/>
          </w:rPr>
          <w:t>UE's</w:t>
        </w:r>
      </w:ins>
      <w:ins w:id="221" w:author="Karim Morsy (Nokia)" w:date="2023-03-28T19:32:00Z">
        <w:r w:rsidRPr="0002507B">
          <w:rPr>
            <w:lang w:eastAsia="x-none"/>
          </w:rPr>
          <w:t xml:space="preserve"> layer-2 ID for unicast communication and the target </w:t>
        </w:r>
      </w:ins>
      <w:ins w:id="222" w:author="Karim Morsy (Nokia)" w:date="2023-04-02T12:04:00Z">
        <w:r w:rsidR="00530567">
          <w:rPr>
            <w:lang w:eastAsia="x-none"/>
          </w:rPr>
          <w:t>UE's</w:t>
        </w:r>
      </w:ins>
      <w:ins w:id="223" w:author="Karim Morsy (Nokia)" w:date="2023-03-28T19:32:00Z">
        <w:r w:rsidRPr="0002507B">
          <w:rPr>
            <w:lang w:eastAsia="x-none"/>
          </w:rPr>
          <w:t xml:space="preserve"> layer-2 ID for unicast communication.</w:t>
        </w:r>
      </w:ins>
    </w:p>
    <w:p w14:paraId="766AF2C1" w14:textId="5284CEA6" w:rsidR="00973E29" w:rsidRPr="0002507B" w:rsidRDefault="00973E29" w:rsidP="00973E29">
      <w:pPr>
        <w:rPr>
          <w:ins w:id="224" w:author="Karim Morsy (Nokia)" w:date="2023-03-28T19:32:00Z"/>
        </w:rPr>
      </w:pPr>
      <w:ins w:id="225" w:author="Karim Morsy (Nokia)" w:date="2023-03-28T19:32:00Z">
        <w:r w:rsidRPr="0002507B">
          <w:t xml:space="preserve">The initiating UE shall abort the ongoing procedure that triggered the initiation of the </w:t>
        </w:r>
      </w:ins>
      <w:ins w:id="226" w:author="Karim Morsy (Nokia)" w:date="2023-03-31T15:03:00Z">
        <w:r w:rsidR="00926AC3">
          <w:t xml:space="preserve">A2X </w:t>
        </w:r>
      </w:ins>
      <w:ins w:id="227" w:author="Karim Morsy (Nokia)" w:date="2023-03-28T19:32:00Z">
        <w:r w:rsidRPr="0002507B">
          <w:t>PC5 unicast link authentication procedure.</w:t>
        </w:r>
      </w:ins>
    </w:p>
    <w:p w14:paraId="7FEFD1E4" w14:textId="5C5A94F0" w:rsidR="00973E29" w:rsidRPr="008E33F7" w:rsidRDefault="00973E29" w:rsidP="00973E29">
      <w:pPr>
        <w:rPr>
          <w:ins w:id="228" w:author="Karim Morsy (Nokia)" w:date="2023-03-28T19:32:00Z"/>
        </w:rPr>
      </w:pPr>
      <w:ins w:id="229" w:author="Karim Morsy (Nokia)" w:date="2023-03-28T19:32:00Z">
        <w:r w:rsidRPr="0002507B">
          <w:t xml:space="preserve">Upon receipt of the </w:t>
        </w:r>
      </w:ins>
      <w:ins w:id="230" w:author="Karim Morsy (Nokia)" w:date="2023-03-31T14:58:00Z">
        <w:r w:rsidR="00DC53AB">
          <w:t xml:space="preserve">A2X </w:t>
        </w:r>
      </w:ins>
      <w:ins w:id="231" w:author="Karim Morsy (Nokia)" w:date="2023-03-28T19:32:00Z">
        <w:r w:rsidRPr="0002507B">
          <w:t>DIRECT</w:t>
        </w:r>
        <w:r w:rsidRPr="0002507B">
          <w:rPr>
            <w:lang w:eastAsia="x-none"/>
          </w:rPr>
          <w:t xml:space="preserve"> LINK AUTHENTICATION</w:t>
        </w:r>
        <w:r w:rsidRPr="0002507B">
          <w:t xml:space="preserve"> FAILURE message</w:t>
        </w:r>
        <w:r>
          <w:t xml:space="preserve"> </w:t>
        </w:r>
        <w:r w:rsidRPr="003E18DC">
          <w:t xml:space="preserve">and if the </w:t>
        </w:r>
      </w:ins>
      <w:ins w:id="232" w:author="Karim Morsy (Nokia)" w:date="2023-03-31T15:04:00Z">
        <w:r w:rsidR="00926AC3">
          <w:t xml:space="preserve">A2X </w:t>
        </w:r>
      </w:ins>
      <w:ins w:id="233" w:author="Karim Morsy (Nokia)" w:date="2023-03-28T19:32:00Z">
        <w:r w:rsidRPr="003E18DC">
          <w:t>PC5 unicast link a</w:t>
        </w:r>
        <w:r>
          <w:t xml:space="preserve">uthentication procedure was </w:t>
        </w:r>
        <w:r w:rsidRPr="003E18DC">
          <w:t>initiated due to a</w:t>
        </w:r>
      </w:ins>
      <w:ins w:id="234" w:author="Karim Morsy (Nokia)" w:date="2023-03-31T15:12:00Z">
        <w:r w:rsidR="001F70F2">
          <w:t>n A2X</w:t>
        </w:r>
      </w:ins>
      <w:ins w:id="235" w:author="Karim Morsy (Nokia)" w:date="2023-03-28T19:32:00Z">
        <w:r w:rsidRPr="003E18DC">
          <w:t xml:space="preserve"> PC5 unicast link establ</w:t>
        </w:r>
        <w:r>
          <w:t xml:space="preserve">ishment procedure that </w:t>
        </w:r>
        <w:r w:rsidRPr="003E18DC">
          <w:t>include</w:t>
        </w:r>
        <w:r>
          <w:t>s</w:t>
        </w:r>
        <w:r w:rsidRPr="003E18DC">
          <w:t xml:space="preserve"> a Target user info in the </w:t>
        </w:r>
      </w:ins>
      <w:ins w:id="236" w:author="Karim Morsy (Nokia)" w:date="2023-03-31T14:58:00Z">
        <w:r w:rsidR="00DC53AB">
          <w:t>A</w:t>
        </w:r>
      </w:ins>
      <w:ins w:id="237" w:author="Karim Morsy (Nokia)" w:date="2023-03-31T14:59:00Z">
        <w:r w:rsidR="00DC53AB">
          <w:t xml:space="preserve">2X </w:t>
        </w:r>
      </w:ins>
      <w:ins w:id="238" w:author="Karim Morsy (Nokia)" w:date="2023-03-28T19:32:00Z">
        <w:r w:rsidRPr="003E18DC">
          <w:t>DIRECT LINK ESTABLISHMENT REQUEST message</w:t>
        </w:r>
        <w:r w:rsidRPr="0002507B">
          <w:t xml:space="preserve">, the target UE shall abort the ongoing procedure that triggered the initiation of the </w:t>
        </w:r>
      </w:ins>
      <w:ins w:id="239" w:author="Karim Morsy (Nokia)" w:date="2023-03-31T15:04:00Z">
        <w:r w:rsidR="00926AC3">
          <w:t xml:space="preserve">A2X </w:t>
        </w:r>
      </w:ins>
      <w:ins w:id="240" w:author="Karim Morsy (Nokia)" w:date="2023-03-28T19:32:00Z">
        <w:r w:rsidRPr="0002507B">
          <w:t>PC5 unicast link authentication procedure</w:t>
        </w:r>
        <w:r>
          <w:t xml:space="preserve"> </w:t>
        </w:r>
        <w:r w:rsidRPr="00C006DF">
          <w:t>and shall indicate to upper layers that authentication has failed.</w:t>
        </w:r>
      </w:ins>
    </w:p>
    <w:p w14:paraId="2E541ABB" w14:textId="77777777" w:rsidR="00973E29" w:rsidRDefault="00973E29" w:rsidP="00973E29">
      <w:pPr>
        <w:pStyle w:val="Heading5"/>
        <w:rPr>
          <w:ins w:id="241" w:author="Karim Morsy (Nokia)" w:date="2023-03-28T19:32:00Z"/>
        </w:rPr>
      </w:pPr>
      <w:bookmarkStart w:id="242" w:name="_Toc75734763"/>
      <w:bookmarkStart w:id="243" w:name="_Toc123627830"/>
      <w:ins w:id="244" w:author="Karim Morsy (Nokia)" w:date="2023-03-28T19:32:00Z">
        <w:r>
          <w:t>6.1.2.6.6</w:t>
        </w:r>
        <w:r w:rsidRPr="00CE238F">
          <w:tab/>
        </w:r>
        <w:r w:rsidRPr="00FD6318">
          <w:t>Abnormal cases</w:t>
        </w:r>
        <w:bookmarkEnd w:id="197"/>
        <w:bookmarkEnd w:id="198"/>
        <w:bookmarkEnd w:id="199"/>
        <w:bookmarkEnd w:id="200"/>
        <w:bookmarkEnd w:id="201"/>
        <w:bookmarkEnd w:id="202"/>
        <w:bookmarkEnd w:id="242"/>
        <w:bookmarkEnd w:id="243"/>
      </w:ins>
    </w:p>
    <w:p w14:paraId="6B9237FF" w14:textId="77777777" w:rsidR="00973E29" w:rsidRPr="00FD6318" w:rsidRDefault="00973E29" w:rsidP="00973E29">
      <w:pPr>
        <w:pStyle w:val="Heading6"/>
        <w:numPr>
          <w:ilvl w:val="5"/>
          <w:numId w:val="0"/>
        </w:numPr>
        <w:ind w:left="1152" w:hanging="432"/>
        <w:rPr>
          <w:ins w:id="245" w:author="Karim Morsy (Nokia)" w:date="2023-03-28T19:32:00Z"/>
          <w:lang w:eastAsia="zh-CN"/>
        </w:rPr>
      </w:pPr>
      <w:bookmarkStart w:id="246" w:name="_Toc45282235"/>
      <w:bookmarkStart w:id="247" w:name="_Toc45882621"/>
      <w:bookmarkStart w:id="248" w:name="_Toc51951171"/>
      <w:bookmarkStart w:id="249" w:name="_Toc59208925"/>
      <w:bookmarkStart w:id="250" w:name="_Toc75734764"/>
      <w:bookmarkStart w:id="251" w:name="_Toc123627831"/>
      <w:ins w:id="252" w:author="Karim Morsy (Nokia)" w:date="2023-03-28T19:32:00Z">
        <w:r>
          <w:rPr>
            <w:rFonts w:hint="eastAsia"/>
            <w:lang w:eastAsia="zh-CN"/>
          </w:rPr>
          <w:t>6.1.2.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  <w:r w:rsidRPr="00FD6318">
          <w:rPr>
            <w:lang w:eastAsia="zh-CN"/>
          </w:rPr>
          <w:t>Abnormal cases at the initiating UE</w:t>
        </w:r>
        <w:bookmarkEnd w:id="246"/>
        <w:bookmarkEnd w:id="247"/>
        <w:bookmarkEnd w:id="248"/>
        <w:bookmarkEnd w:id="249"/>
        <w:bookmarkEnd w:id="250"/>
        <w:bookmarkEnd w:id="251"/>
      </w:ins>
    </w:p>
    <w:p w14:paraId="637B1716" w14:textId="160DBC17" w:rsidR="00973E29" w:rsidRDefault="00973E29" w:rsidP="00973E29">
      <w:pPr>
        <w:pStyle w:val="B1"/>
        <w:rPr>
          <w:ins w:id="253" w:author="Karim Morsy (Nokia)" w:date="2023-03-28T19:32:00Z"/>
        </w:rPr>
      </w:pPr>
      <w:ins w:id="254" w:author="Karim Morsy (Nokia)" w:date="2023-03-28T19:32:00Z">
        <w:r>
          <w:t>a)</w:t>
        </w:r>
        <w:r>
          <w:tab/>
          <w:t>T</w:t>
        </w:r>
        <w:r w:rsidRPr="00FD6318">
          <w:t xml:space="preserve">imer </w:t>
        </w:r>
        <w:r>
          <w:t>T</w:t>
        </w:r>
      </w:ins>
      <w:ins w:id="255" w:author="Karim Morsy (Nokia)" w:date="2023-03-28T20:35:00Z">
        <w:r w:rsidR="00B52A13">
          <w:t>zzzz</w:t>
        </w:r>
      </w:ins>
      <w:ins w:id="256" w:author="Karim Morsy (Nokia)" w:date="2023-03-28T19:32:00Z">
        <w:r>
          <w:t xml:space="preserve"> </w:t>
        </w:r>
        <w:r w:rsidRPr="00FD6318">
          <w:t>expires</w:t>
        </w:r>
        <w:r>
          <w:t>.</w:t>
        </w:r>
      </w:ins>
    </w:p>
    <w:p w14:paraId="0431A51A" w14:textId="57625663" w:rsidR="00973E29" w:rsidRDefault="00973E29" w:rsidP="00973E29">
      <w:pPr>
        <w:pStyle w:val="B1"/>
        <w:rPr>
          <w:ins w:id="257" w:author="Karim Morsy (Nokia)" w:date="2023-03-28T19:32:00Z"/>
        </w:rPr>
      </w:pPr>
      <w:ins w:id="258" w:author="Karim Morsy (Nokia)" w:date="2023-03-28T19:32:00Z">
        <w:r w:rsidRPr="002C4EE5">
          <w:tab/>
        </w:r>
        <w:r>
          <w:t>T</w:t>
        </w:r>
        <w:r w:rsidRPr="00FD6318">
          <w:t xml:space="preserve">he initiating UE shall retransmit the </w:t>
        </w:r>
      </w:ins>
      <w:ins w:id="259" w:author="Karim Morsy (Nokia)" w:date="2023-03-31T14:53:00Z">
        <w:r w:rsidR="001E4A07">
          <w:t xml:space="preserve">A2X </w:t>
        </w:r>
      </w:ins>
      <w:ins w:id="260" w:author="Karim Morsy (Nokia)" w:date="2023-03-28T19:32:00Z">
        <w:r w:rsidRPr="00FD6318">
          <w:t xml:space="preserve">DIRECT LINK </w:t>
        </w:r>
        <w:r>
          <w:t>AUTHENTICATION REQUEST</w:t>
        </w:r>
        <w:r w:rsidRPr="00FD6318">
          <w:t xml:space="preserve"> message and restart timer </w:t>
        </w:r>
        <w:r>
          <w:t>T</w:t>
        </w:r>
      </w:ins>
      <w:ins w:id="261" w:author="Karim Morsy (Nokia)" w:date="2023-03-28T20:35:00Z">
        <w:r w:rsidR="00B52A13">
          <w:t>zzzz</w:t>
        </w:r>
      </w:ins>
      <w:ins w:id="262" w:author="Karim Morsy (Nokia)" w:date="2023-03-28T19:32:00Z">
        <w:r w:rsidRPr="00FD6318">
          <w:t xml:space="preserve">. After reaching the maximum number of allowed retransmissions, the initiating UE shall abort the </w:t>
        </w:r>
      </w:ins>
      <w:ins w:id="263" w:author="Karim Morsy (Nokia)" w:date="2023-03-31T15:04:00Z">
        <w:r w:rsidR="00926AC3">
          <w:t xml:space="preserve">A2X </w:t>
        </w:r>
      </w:ins>
      <w:ins w:id="264" w:author="Karim Morsy (Nokia)" w:date="2023-03-28T19:32:00Z">
        <w:r>
          <w:t>PC5 unicast link authentication procedure and</w:t>
        </w:r>
        <w:r w:rsidRPr="00FD6318">
          <w:t xml:space="preserve"> </w:t>
        </w:r>
        <w:r>
          <w:t xml:space="preserve">shall </w:t>
        </w:r>
        <w:r w:rsidRPr="00077D25">
          <w:t xml:space="preserve">abort the ongoing procedure that triggered the initiation of the </w:t>
        </w:r>
      </w:ins>
      <w:ins w:id="265" w:author="Karim Morsy (Nokia)" w:date="2023-03-31T15:04:00Z">
        <w:r w:rsidR="00926AC3">
          <w:t xml:space="preserve">A2X </w:t>
        </w:r>
      </w:ins>
      <w:ins w:id="266" w:author="Karim Morsy (Nokia)" w:date="2023-03-28T19:32:00Z">
        <w:r>
          <w:t xml:space="preserve">PC5 unicast link authentication </w:t>
        </w:r>
        <w:r w:rsidRPr="00077D25">
          <w:t>procedure</w:t>
        </w:r>
        <w:r w:rsidRPr="00742FAE">
          <w:t>.</w:t>
        </w:r>
      </w:ins>
    </w:p>
    <w:p w14:paraId="7F977E74" w14:textId="77777777" w:rsidR="00973E29" w:rsidRPr="00742FAE" w:rsidRDefault="00973E29" w:rsidP="00973E29">
      <w:pPr>
        <w:pStyle w:val="NO"/>
        <w:rPr>
          <w:ins w:id="267" w:author="Karim Morsy (Nokia)" w:date="2023-03-28T19:32:00Z"/>
        </w:rPr>
      </w:pPr>
      <w:ins w:id="268" w:author="Karim Morsy (Nokia)" w:date="2023-03-28T19:32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14:paraId="71DB2831" w14:textId="12077DE6" w:rsidR="00973E29" w:rsidRDefault="00973E29" w:rsidP="00973E29">
      <w:pPr>
        <w:pStyle w:val="B1"/>
        <w:rPr>
          <w:ins w:id="269" w:author="Karim Morsy (Nokia)" w:date="2023-03-28T19:32:00Z"/>
        </w:rPr>
      </w:pPr>
      <w:ins w:id="270" w:author="Karim Morsy (Nokia)" w:date="2023-03-28T19:32:00Z">
        <w:r>
          <w:t>b)</w:t>
        </w:r>
        <w:r>
          <w:tab/>
          <w:t>T</w:t>
        </w:r>
        <w:r w:rsidRPr="00742FAE">
          <w:t xml:space="preserve">he need to use this </w:t>
        </w:r>
      </w:ins>
      <w:ins w:id="271" w:author="Karim Morsy (Nokia)" w:date="2023-04-02T11:38:00Z">
        <w:r w:rsidR="00D57CB0">
          <w:t xml:space="preserve">A2X </w:t>
        </w:r>
      </w:ins>
      <w:ins w:id="272" w:author="Karim Morsy (Nokia)" w:date="2023-03-28T19:32:00Z">
        <w:r>
          <w:t xml:space="preserve">PC5 unicast </w:t>
        </w:r>
        <w:r w:rsidRPr="00742FAE">
          <w:t xml:space="preserve">link no longer exists before the </w:t>
        </w:r>
      </w:ins>
      <w:ins w:id="273" w:author="Karim Morsy (Nokia)" w:date="2023-03-31T15:04:00Z">
        <w:r w:rsidR="00926AC3">
          <w:t xml:space="preserve">A2X </w:t>
        </w:r>
      </w:ins>
      <w:ins w:id="274" w:author="Karim Morsy (Nokia)" w:date="2023-03-28T19:32:00Z">
        <w:r>
          <w:t>PC5 unicast</w:t>
        </w:r>
        <w:r w:rsidRPr="00742FAE">
          <w:t xml:space="preserve"> link </w:t>
        </w:r>
        <w:r>
          <w:t>authentication</w:t>
        </w:r>
        <w:r w:rsidRPr="00742FAE">
          <w:t xml:space="preserve"> procedure is completed</w:t>
        </w:r>
        <w:r>
          <w:t>.</w:t>
        </w:r>
      </w:ins>
    </w:p>
    <w:p w14:paraId="151428AD" w14:textId="11359CC8" w:rsidR="00502AF7" w:rsidRDefault="00973E29" w:rsidP="00260E8B">
      <w:pPr>
        <w:pStyle w:val="B1"/>
      </w:pPr>
      <w:ins w:id="275" w:author="Karim Morsy (Nokia)" w:date="2023-03-28T19:32:00Z">
        <w:r w:rsidRPr="002C4EE5">
          <w:tab/>
        </w:r>
        <w:r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procedure and </w:t>
        </w:r>
        <w:r>
          <w:t xml:space="preserve">shall </w:t>
        </w:r>
        <w:r w:rsidRPr="00077D25">
          <w:t>abort the ongoing procedure that triggered the initiation of the</w:t>
        </w:r>
      </w:ins>
      <w:ins w:id="276" w:author="Karim Morsy" w:date="2023-04-25T13:47:00Z">
        <w:r w:rsidR="00260E8B">
          <w:t xml:space="preserve"> </w:t>
        </w:r>
      </w:ins>
      <w:ins w:id="277" w:author="Karim Morsy (Nokia)" w:date="2023-03-28T19:32:00Z">
        <w:del w:id="278" w:author="Karim Morsy" w:date="2023-04-25T13:47:00Z">
          <w:r w:rsidRPr="00077D25" w:rsidDel="00260E8B">
            <w:delText xml:space="preserve"> </w:delText>
          </w:r>
        </w:del>
      </w:ins>
      <w:ins w:id="279" w:author="Karim Morsy (Nokia)" w:date="2023-03-31T15:04:00Z">
        <w:r w:rsidR="00926AC3">
          <w:t xml:space="preserve">A2X </w:t>
        </w:r>
      </w:ins>
      <w:ins w:id="280" w:author="Karim Morsy (Nokia)" w:date="2023-03-28T19:32:00Z">
        <w:r>
          <w:t xml:space="preserve">PC5 unicast link authentication </w:t>
        </w:r>
        <w:r w:rsidRPr="00077D25">
          <w:t>procedure</w:t>
        </w:r>
        <w:r w:rsidRPr="00742FAE">
          <w:t>.</w:t>
        </w:r>
      </w:ins>
    </w:p>
    <w:p w14:paraId="76091981" w14:textId="7E67A656" w:rsidR="00BD306E" w:rsidRPr="00183538" w:rsidRDefault="00BD306E" w:rsidP="00BD306E">
      <w:pPr>
        <w:pStyle w:val="Heading4"/>
        <w:rPr>
          <w:ins w:id="281" w:author="Karim Morsy" w:date="2023-04-26T13:15:00Z"/>
        </w:rPr>
      </w:pPr>
      <w:bookmarkStart w:id="282" w:name="_Toc34388636"/>
      <w:bookmarkStart w:id="283" w:name="_Toc34404407"/>
      <w:bookmarkStart w:id="284" w:name="_Toc45282236"/>
      <w:bookmarkStart w:id="285" w:name="_Toc45882622"/>
      <w:bookmarkStart w:id="286" w:name="_Toc51951172"/>
      <w:bookmarkStart w:id="287" w:name="_Toc59208926"/>
      <w:bookmarkStart w:id="288" w:name="_Toc75734765"/>
      <w:bookmarkStart w:id="289" w:name="_Toc131184649"/>
      <w:ins w:id="290" w:author="Karim Morsy" w:date="2023-04-26T13:15:00Z">
        <w:r>
          <w:t>6.1.2.7</w:t>
        </w:r>
        <w:r w:rsidRPr="00183538">
          <w:tab/>
        </w:r>
        <w:r>
          <w:t>A2X PC5 unicast</w:t>
        </w:r>
        <w:r w:rsidRPr="00183538">
          <w:t xml:space="preserve"> </w:t>
        </w:r>
        <w:r>
          <w:t>link security mode control</w:t>
        </w:r>
        <w:r w:rsidRPr="00183538">
          <w:t xml:space="preserve"> procedure</w:t>
        </w:r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0A6D4A09" w14:textId="3AE63024" w:rsidR="00413DE4" w:rsidRDefault="00BD306E" w:rsidP="00BD306E">
      <w:pPr>
        <w:pStyle w:val="EditorsNote"/>
        <w:rPr>
          <w:ins w:id="291" w:author="Karim Morsy (Nokia)" w:date="2023-04-02T12:05:00Z"/>
        </w:rPr>
      </w:pPr>
      <w:ins w:id="292" w:author="Karim Morsy" w:date="2023-04-26T13:15:00Z">
        <w:r>
          <w:t>Editor's note (</w:t>
        </w:r>
        <w:proofErr w:type="gramStart"/>
        <w:r>
          <w:t>pCR ,</w:t>
        </w:r>
        <w:proofErr w:type="gramEnd"/>
        <w:r>
          <w:t xml:space="preserve"> UAS_Ph2): security requirements to be added based on SA3 conclusions when available. </w:t>
        </w:r>
      </w:ins>
    </w:p>
    <w:bookmarkEnd w:id="1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8B73E" w14:textId="77777777" w:rsidR="005D0EDC" w:rsidRDefault="005D0EDC">
      <w:r>
        <w:separator/>
      </w:r>
    </w:p>
  </w:endnote>
  <w:endnote w:type="continuationSeparator" w:id="0">
    <w:p w14:paraId="0B934960" w14:textId="77777777" w:rsidR="005D0EDC" w:rsidRDefault="005D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716A" w14:textId="77777777" w:rsidR="005D0EDC" w:rsidRDefault="005D0EDC">
      <w:r>
        <w:separator/>
      </w:r>
    </w:p>
  </w:footnote>
  <w:footnote w:type="continuationSeparator" w:id="0">
    <w:p w14:paraId="3B525578" w14:textId="77777777" w:rsidR="005D0EDC" w:rsidRDefault="005D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1"/>
  </w:num>
  <w:num w:numId="2" w16cid:durableId="8891470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1283C"/>
    <w:rsid w:val="00022E4A"/>
    <w:rsid w:val="00023463"/>
    <w:rsid w:val="00032D56"/>
    <w:rsid w:val="00036A80"/>
    <w:rsid w:val="0003711D"/>
    <w:rsid w:val="00043D95"/>
    <w:rsid w:val="00043E25"/>
    <w:rsid w:val="000443A3"/>
    <w:rsid w:val="0004575F"/>
    <w:rsid w:val="00047AB3"/>
    <w:rsid w:val="00055555"/>
    <w:rsid w:val="00062124"/>
    <w:rsid w:val="00066856"/>
    <w:rsid w:val="00070F86"/>
    <w:rsid w:val="0007207B"/>
    <w:rsid w:val="00072AAF"/>
    <w:rsid w:val="00072D03"/>
    <w:rsid w:val="00072DD2"/>
    <w:rsid w:val="00074C8E"/>
    <w:rsid w:val="000A0C63"/>
    <w:rsid w:val="000B1216"/>
    <w:rsid w:val="000B14A6"/>
    <w:rsid w:val="000B1838"/>
    <w:rsid w:val="000B2632"/>
    <w:rsid w:val="000C6598"/>
    <w:rsid w:val="000D21C2"/>
    <w:rsid w:val="000D759A"/>
    <w:rsid w:val="000E7431"/>
    <w:rsid w:val="000F2C43"/>
    <w:rsid w:val="000F4FFE"/>
    <w:rsid w:val="00116BDF"/>
    <w:rsid w:val="00125AA3"/>
    <w:rsid w:val="00126DDE"/>
    <w:rsid w:val="00130F69"/>
    <w:rsid w:val="0013241F"/>
    <w:rsid w:val="001351DB"/>
    <w:rsid w:val="001359E3"/>
    <w:rsid w:val="001429A9"/>
    <w:rsid w:val="00142F65"/>
    <w:rsid w:val="00143552"/>
    <w:rsid w:val="00157A04"/>
    <w:rsid w:val="00164F28"/>
    <w:rsid w:val="00165089"/>
    <w:rsid w:val="00172E7C"/>
    <w:rsid w:val="00180609"/>
    <w:rsid w:val="00182401"/>
    <w:rsid w:val="00183134"/>
    <w:rsid w:val="001862AF"/>
    <w:rsid w:val="00191E6B"/>
    <w:rsid w:val="001A52B6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70F2"/>
    <w:rsid w:val="00202EAC"/>
    <w:rsid w:val="00207EF7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91147"/>
    <w:rsid w:val="002A20DC"/>
    <w:rsid w:val="002A6BBA"/>
    <w:rsid w:val="002A77B9"/>
    <w:rsid w:val="002B1A87"/>
    <w:rsid w:val="002B3C88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80E41"/>
    <w:rsid w:val="00381A89"/>
    <w:rsid w:val="00382B4A"/>
    <w:rsid w:val="00383C7B"/>
    <w:rsid w:val="0039050F"/>
    <w:rsid w:val="00394E81"/>
    <w:rsid w:val="003A22A6"/>
    <w:rsid w:val="003A59CB"/>
    <w:rsid w:val="003B2CE5"/>
    <w:rsid w:val="003B79F5"/>
    <w:rsid w:val="003C265E"/>
    <w:rsid w:val="003D5AC8"/>
    <w:rsid w:val="003E0E6E"/>
    <w:rsid w:val="003E29EF"/>
    <w:rsid w:val="00401225"/>
    <w:rsid w:val="00402A51"/>
    <w:rsid w:val="00404489"/>
    <w:rsid w:val="00406B91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576D5"/>
    <w:rsid w:val="00497CB9"/>
    <w:rsid w:val="00497F14"/>
    <w:rsid w:val="004A4BEC"/>
    <w:rsid w:val="004A7DA9"/>
    <w:rsid w:val="004B1597"/>
    <w:rsid w:val="004B45A4"/>
    <w:rsid w:val="004C0EC5"/>
    <w:rsid w:val="004C1E90"/>
    <w:rsid w:val="004C2CCE"/>
    <w:rsid w:val="004D077E"/>
    <w:rsid w:val="004D1A2A"/>
    <w:rsid w:val="004D3FB1"/>
    <w:rsid w:val="004E2090"/>
    <w:rsid w:val="004F048F"/>
    <w:rsid w:val="00502AF7"/>
    <w:rsid w:val="0050780D"/>
    <w:rsid w:val="00511527"/>
    <w:rsid w:val="0051277C"/>
    <w:rsid w:val="00516457"/>
    <w:rsid w:val="005275CB"/>
    <w:rsid w:val="00530567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C5E25"/>
    <w:rsid w:val="005C7BF5"/>
    <w:rsid w:val="005D0EDC"/>
    <w:rsid w:val="005D1433"/>
    <w:rsid w:val="005D2D12"/>
    <w:rsid w:val="005D7121"/>
    <w:rsid w:val="005D720B"/>
    <w:rsid w:val="005E0385"/>
    <w:rsid w:val="005E2C44"/>
    <w:rsid w:val="005E3694"/>
    <w:rsid w:val="0060287A"/>
    <w:rsid w:val="00606094"/>
    <w:rsid w:val="0061048B"/>
    <w:rsid w:val="00620CBD"/>
    <w:rsid w:val="0062115A"/>
    <w:rsid w:val="00630D54"/>
    <w:rsid w:val="00637F3C"/>
    <w:rsid w:val="006417F1"/>
    <w:rsid w:val="00643317"/>
    <w:rsid w:val="00651C82"/>
    <w:rsid w:val="00661116"/>
    <w:rsid w:val="0067093C"/>
    <w:rsid w:val="00677703"/>
    <w:rsid w:val="0068561B"/>
    <w:rsid w:val="00686979"/>
    <w:rsid w:val="006906B8"/>
    <w:rsid w:val="006A1B55"/>
    <w:rsid w:val="006B0BED"/>
    <w:rsid w:val="006B5418"/>
    <w:rsid w:val="006C07BF"/>
    <w:rsid w:val="006C5E07"/>
    <w:rsid w:val="006D401A"/>
    <w:rsid w:val="006E21FB"/>
    <w:rsid w:val="006E292A"/>
    <w:rsid w:val="006E373A"/>
    <w:rsid w:val="006F5506"/>
    <w:rsid w:val="006F68B3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730A3"/>
    <w:rsid w:val="007760E6"/>
    <w:rsid w:val="007938F2"/>
    <w:rsid w:val="00796CAF"/>
    <w:rsid w:val="007A524A"/>
    <w:rsid w:val="007B35E2"/>
    <w:rsid w:val="007B4183"/>
    <w:rsid w:val="007B512A"/>
    <w:rsid w:val="007C2097"/>
    <w:rsid w:val="007C2F14"/>
    <w:rsid w:val="007C74CD"/>
    <w:rsid w:val="007C7597"/>
    <w:rsid w:val="007C7948"/>
    <w:rsid w:val="007D081D"/>
    <w:rsid w:val="007D51D8"/>
    <w:rsid w:val="007E6510"/>
    <w:rsid w:val="007F0625"/>
    <w:rsid w:val="008068D5"/>
    <w:rsid w:val="00814EEC"/>
    <w:rsid w:val="008214C9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E86"/>
    <w:rsid w:val="008A5F08"/>
    <w:rsid w:val="008A6F3A"/>
    <w:rsid w:val="008B0665"/>
    <w:rsid w:val="008B11B2"/>
    <w:rsid w:val="008B72B0"/>
    <w:rsid w:val="008C429F"/>
    <w:rsid w:val="008C5F6A"/>
    <w:rsid w:val="008D357F"/>
    <w:rsid w:val="008E2ACD"/>
    <w:rsid w:val="008E4046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26AC3"/>
    <w:rsid w:val="0093578B"/>
    <w:rsid w:val="00943DC1"/>
    <w:rsid w:val="00945CB4"/>
    <w:rsid w:val="009629FD"/>
    <w:rsid w:val="00963060"/>
    <w:rsid w:val="00963D50"/>
    <w:rsid w:val="009727BE"/>
    <w:rsid w:val="00973E29"/>
    <w:rsid w:val="00986D55"/>
    <w:rsid w:val="009A7589"/>
    <w:rsid w:val="009A7B4F"/>
    <w:rsid w:val="009B3291"/>
    <w:rsid w:val="009B67DF"/>
    <w:rsid w:val="009C394A"/>
    <w:rsid w:val="009C61B9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40DD"/>
    <w:rsid w:val="00A25B09"/>
    <w:rsid w:val="00A2600A"/>
    <w:rsid w:val="00A2613B"/>
    <w:rsid w:val="00A32441"/>
    <w:rsid w:val="00A3669C"/>
    <w:rsid w:val="00A44971"/>
    <w:rsid w:val="00A46E59"/>
    <w:rsid w:val="00A47E70"/>
    <w:rsid w:val="00A63F5F"/>
    <w:rsid w:val="00A66760"/>
    <w:rsid w:val="00A71AD6"/>
    <w:rsid w:val="00A72DCE"/>
    <w:rsid w:val="00A752C5"/>
    <w:rsid w:val="00A83ECE"/>
    <w:rsid w:val="00A84816"/>
    <w:rsid w:val="00A9104D"/>
    <w:rsid w:val="00A95671"/>
    <w:rsid w:val="00AA5F34"/>
    <w:rsid w:val="00AD00A6"/>
    <w:rsid w:val="00AD3D99"/>
    <w:rsid w:val="00AD7C25"/>
    <w:rsid w:val="00AE4D95"/>
    <w:rsid w:val="00AF16FA"/>
    <w:rsid w:val="00AF4DDA"/>
    <w:rsid w:val="00AF6B24"/>
    <w:rsid w:val="00B02499"/>
    <w:rsid w:val="00B03597"/>
    <w:rsid w:val="00B03638"/>
    <w:rsid w:val="00B076C6"/>
    <w:rsid w:val="00B147F7"/>
    <w:rsid w:val="00B15BAC"/>
    <w:rsid w:val="00B22506"/>
    <w:rsid w:val="00B258BB"/>
    <w:rsid w:val="00B31B44"/>
    <w:rsid w:val="00B32CAA"/>
    <w:rsid w:val="00B357DE"/>
    <w:rsid w:val="00B4344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A3ACC"/>
    <w:rsid w:val="00BB0BF2"/>
    <w:rsid w:val="00BB4000"/>
    <w:rsid w:val="00BB472F"/>
    <w:rsid w:val="00BB5DFC"/>
    <w:rsid w:val="00BC0575"/>
    <w:rsid w:val="00BC4BFF"/>
    <w:rsid w:val="00BC7C3B"/>
    <w:rsid w:val="00BD0266"/>
    <w:rsid w:val="00BD0549"/>
    <w:rsid w:val="00BD279D"/>
    <w:rsid w:val="00BD306E"/>
    <w:rsid w:val="00BD3B6F"/>
    <w:rsid w:val="00BE2396"/>
    <w:rsid w:val="00BE4AE1"/>
    <w:rsid w:val="00BE4DF7"/>
    <w:rsid w:val="00BE7792"/>
    <w:rsid w:val="00BF3228"/>
    <w:rsid w:val="00BF4174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5748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12C6"/>
    <w:rsid w:val="00D249C2"/>
    <w:rsid w:val="00D30D4C"/>
    <w:rsid w:val="00D322F7"/>
    <w:rsid w:val="00D325C1"/>
    <w:rsid w:val="00D51C49"/>
    <w:rsid w:val="00D53BE5"/>
    <w:rsid w:val="00D57CB0"/>
    <w:rsid w:val="00D641A9"/>
    <w:rsid w:val="00D803C1"/>
    <w:rsid w:val="00D908E8"/>
    <w:rsid w:val="00D91A61"/>
    <w:rsid w:val="00D95A59"/>
    <w:rsid w:val="00DB0C66"/>
    <w:rsid w:val="00DB72BB"/>
    <w:rsid w:val="00DC2EEA"/>
    <w:rsid w:val="00DC53AB"/>
    <w:rsid w:val="00DD1D09"/>
    <w:rsid w:val="00DD2632"/>
    <w:rsid w:val="00DE1AE6"/>
    <w:rsid w:val="00DF0584"/>
    <w:rsid w:val="00DF5E6E"/>
    <w:rsid w:val="00E015DE"/>
    <w:rsid w:val="00E159F8"/>
    <w:rsid w:val="00E22AC5"/>
    <w:rsid w:val="00E23A56"/>
    <w:rsid w:val="00E24619"/>
    <w:rsid w:val="00E343F1"/>
    <w:rsid w:val="00E36E96"/>
    <w:rsid w:val="00E4306D"/>
    <w:rsid w:val="00E47D79"/>
    <w:rsid w:val="00E55921"/>
    <w:rsid w:val="00E65E8A"/>
    <w:rsid w:val="00E67F8B"/>
    <w:rsid w:val="00E71DB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C4C"/>
    <w:rsid w:val="00F300FB"/>
    <w:rsid w:val="00F34365"/>
    <w:rsid w:val="00F34816"/>
    <w:rsid w:val="00F432E2"/>
    <w:rsid w:val="00F47FE1"/>
    <w:rsid w:val="00F503F5"/>
    <w:rsid w:val="00F63F06"/>
    <w:rsid w:val="00F6652F"/>
    <w:rsid w:val="00F71A8C"/>
    <w:rsid w:val="00F72360"/>
    <w:rsid w:val="00F7455A"/>
    <w:rsid w:val="00F75C61"/>
    <w:rsid w:val="00F7680F"/>
    <w:rsid w:val="00F831EE"/>
    <w:rsid w:val="00F86788"/>
    <w:rsid w:val="00FA0425"/>
    <w:rsid w:val="00FA7CAF"/>
    <w:rsid w:val="00FB5A85"/>
    <w:rsid w:val="00FB6386"/>
    <w:rsid w:val="00FB641F"/>
    <w:rsid w:val="00FC4B4B"/>
    <w:rsid w:val="00FC6BF7"/>
    <w:rsid w:val="00FD0C4D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1401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187</cp:revision>
  <cp:lastPrinted>1900-01-01T00:00:00Z</cp:lastPrinted>
  <dcterms:created xsi:type="dcterms:W3CDTF">2019-01-14T04:28:00Z</dcterms:created>
  <dcterms:modified xsi:type="dcterms:W3CDTF">2023-05-14T14:17:00Z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